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EDF73">
      <w:pPr>
        <w:tabs>
          <w:tab w:val="right" w:pos="9612"/>
          <w:tab w:val="right" w:pos="13323"/>
        </w:tabs>
        <w:rPr>
          <w:rFonts w:hint="eastAsia" w:eastAsia="宋体"/>
          <w:b/>
          <w:lang w:val="en-US" w:eastAsia="zh-CN"/>
        </w:rPr>
      </w:pPr>
      <w:bookmarkStart w:id="0" w:name="Title"/>
      <w:bookmarkEnd w:id="0"/>
      <w:bookmarkStart w:id="1" w:name="DocumentFor"/>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31</w:t>
      </w:r>
      <w:r>
        <w:rPr>
          <w:b/>
        </w:rPr>
        <w:tab/>
      </w:r>
      <w:r>
        <w:rPr>
          <w:rFonts w:hint="eastAsia"/>
          <w:b/>
        </w:rPr>
        <w:t>R2-2505956</w:t>
      </w:r>
    </w:p>
    <w:p w14:paraId="63F04AC8">
      <w:pPr>
        <w:pStyle w:val="57"/>
        <w:jc w:val="left"/>
        <w:rPr>
          <w:rFonts w:hint="eastAsia" w:cs="Arial"/>
          <w:sz w:val="20"/>
          <w:szCs w:val="20"/>
        </w:rPr>
      </w:pPr>
      <w:bookmarkStart w:id="14" w:name="_GoBack"/>
      <w:bookmarkEnd w:id="14"/>
      <w:r>
        <w:rPr>
          <w:rFonts w:hint="eastAsia" w:cs="Arial"/>
          <w:sz w:val="20"/>
        </w:rPr>
        <w:t xml:space="preserve">Bangalore, India, August </w:t>
      </w:r>
      <w:r>
        <w:rPr>
          <w:rFonts w:hint="eastAsia" w:eastAsia="宋体" w:cs="Arial"/>
          <w:sz w:val="20"/>
          <w:lang w:val="en-US" w:eastAsia="zh-CN"/>
        </w:rPr>
        <w:t>25</w:t>
      </w:r>
      <w:r>
        <w:rPr>
          <w:rFonts w:hint="eastAsia" w:cs="Arial"/>
          <w:sz w:val="20"/>
          <w:vertAlign w:val="superscript"/>
        </w:rPr>
        <w:t>th</w:t>
      </w:r>
      <w:r>
        <w:rPr>
          <w:rFonts w:hint="eastAsia" w:cs="Arial"/>
          <w:sz w:val="20"/>
        </w:rPr>
        <w:t xml:space="preserve"> – 2</w:t>
      </w:r>
      <w:r>
        <w:rPr>
          <w:rFonts w:hint="eastAsia" w:eastAsia="宋体" w:cs="Arial"/>
          <w:sz w:val="20"/>
          <w:lang w:val="en-US" w:eastAsia="zh-CN"/>
        </w:rPr>
        <w:t>9</w:t>
      </w:r>
      <w:r>
        <w:rPr>
          <w:rFonts w:hint="eastAsia" w:eastAsia="宋体" w:cs="Arial"/>
          <w:sz w:val="20"/>
          <w:vertAlign w:val="superscript"/>
          <w:lang w:val="en-US" w:eastAsia="zh-CN"/>
        </w:rPr>
        <w:t>th</w:t>
      </w:r>
      <w:r>
        <w:rPr>
          <w:rFonts w:hint="eastAsia" w:cs="Arial"/>
          <w:sz w:val="20"/>
          <w:szCs w:val="20"/>
        </w:rPr>
        <w:t>, 2025</w:t>
      </w:r>
    </w:p>
    <w:p w14:paraId="56495A4E">
      <w:pPr>
        <w:pStyle w:val="57"/>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8.8.3</w:t>
      </w:r>
    </w:p>
    <w:p w14:paraId="59845C00">
      <w:pPr>
        <w:pStyle w:val="57"/>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1B6BEB0F">
      <w:pPr>
        <w:pStyle w:val="57"/>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Remaining issues on uplink capacity/throughput enhancement for NR NTN</w:t>
      </w:r>
    </w:p>
    <w:p w14:paraId="7A540D5D">
      <w:pPr>
        <w:pStyle w:val="57"/>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366EB775">
      <w:pPr>
        <w:pStyle w:val="2"/>
        <w:rPr>
          <w:rFonts w:cs="Arial"/>
          <w:sz w:val="32"/>
          <w:szCs w:val="32"/>
        </w:rPr>
      </w:pPr>
      <w:r>
        <w:rPr>
          <w:rFonts w:cs="Arial"/>
          <w:sz w:val="32"/>
          <w:szCs w:val="32"/>
        </w:rPr>
        <w:t>Introduction</w:t>
      </w:r>
    </w:p>
    <w:p w14:paraId="026670C5">
      <w:pPr>
        <w:pStyle w:val="61"/>
        <w:spacing w:after="0"/>
        <w:ind w:left="0" w:firstLine="0"/>
        <w:rPr>
          <w:rFonts w:hint="default" w:eastAsiaTheme="minorEastAsia"/>
          <w:bCs/>
          <w:lang w:val="en-US" w:eastAsia="zh-CN"/>
        </w:rPr>
      </w:pPr>
      <w:r>
        <w:rPr>
          <w:rFonts w:hint="eastAsia" w:eastAsiaTheme="minorEastAsia"/>
          <w:bCs/>
          <w:lang w:val="en-US" w:eastAsia="zh-CN"/>
        </w:rPr>
        <w:t xml:space="preserve">Regarding the detail OCC configuration, the latest RRC running CR [2] provides detail parameters configuration for CG Type 1, DG and CG Type 2 based on the </w:t>
      </w:r>
      <w:r>
        <w:t>Rel-19 higher layers parameters list</w:t>
      </w:r>
      <w:r>
        <w:rPr>
          <w:rFonts w:hint="eastAsia" w:eastAsia="宋体"/>
          <w:lang w:val="en-US" w:eastAsia="zh-CN"/>
        </w:rPr>
        <w:t xml:space="preserve"> LS from RAN1 [3], which seems acceptable and further RAN2 discussion is not needed </w:t>
      </w:r>
      <w:r>
        <w:rPr>
          <w:rFonts w:hint="eastAsia" w:eastAsiaTheme="minorEastAsia"/>
          <w:bCs/>
          <w:lang w:val="en-US" w:eastAsia="zh-CN"/>
        </w:rPr>
        <w:t>.</w:t>
      </w:r>
    </w:p>
    <w:p w14:paraId="599079ED">
      <w:pPr>
        <w:suppressAutoHyphens/>
        <w:adjustRightInd/>
        <w:spacing w:before="120"/>
        <w:rPr>
          <w:rFonts w:hint="default" w:ascii="Arial" w:hAnsi="Arial" w:eastAsia="仿宋" w:cs="Arial"/>
        </w:rPr>
      </w:pPr>
      <w:r>
        <w:rPr>
          <w:rFonts w:hint="eastAsia" w:eastAsia="仿宋" w:cs="Arial"/>
          <w:lang w:val="en-US" w:eastAsia="zh-CN"/>
        </w:rPr>
        <w:t>Then i</w:t>
      </w:r>
      <w:r>
        <w:rPr>
          <w:rFonts w:hint="default" w:ascii="Arial" w:hAnsi="Arial" w:eastAsia="仿宋" w:cs="Arial"/>
        </w:rPr>
        <w:t>n this contribution, we would like to provide</w:t>
      </w:r>
      <w:r>
        <w:rPr>
          <w:rFonts w:hint="default" w:ascii="Arial" w:hAnsi="Arial" w:eastAsia="仿宋" w:cs="Arial"/>
          <w:lang w:val="en-US" w:eastAsia="zh-CN"/>
        </w:rPr>
        <w:t xml:space="preserve"> some</w:t>
      </w:r>
      <w:r>
        <w:rPr>
          <w:rFonts w:hint="eastAsia" w:eastAsia="仿宋" w:cs="Arial"/>
          <w:lang w:val="en-US" w:eastAsia="zh-CN"/>
        </w:rPr>
        <w:t xml:space="preserve">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eastAsia="仿宋" w:cs="Arial"/>
          <w:lang w:val="en-US" w:eastAsia="zh-CN"/>
        </w:rPr>
        <w:t>the remaining issues on uplink capacity/throughput enhancement for NR NTN</w:t>
      </w:r>
      <w:r>
        <w:rPr>
          <w:rFonts w:hint="default" w:ascii="Arial" w:hAnsi="Arial" w:eastAsia="仿宋" w:cs="Arial"/>
        </w:rPr>
        <w:t>.</w:t>
      </w:r>
    </w:p>
    <w:p w14:paraId="3C19053C">
      <w:pPr>
        <w:pStyle w:val="2"/>
        <w:rPr>
          <w:rFonts w:hint="eastAsia" w:eastAsia="宋体"/>
          <w:b w:val="0"/>
          <w:bCs w:val="0"/>
          <w:lang w:val="en-US" w:eastAsia="zh-CN"/>
        </w:rPr>
      </w:pPr>
      <w:r>
        <w:rPr>
          <w:rFonts w:cs="Arial"/>
          <w:sz w:val="32"/>
          <w:szCs w:val="32"/>
        </w:rPr>
        <w:t>Discussion</w:t>
      </w:r>
      <w:bookmarkStart w:id="2" w:name="_Hlk41985036"/>
    </w:p>
    <w:p w14:paraId="4AE3BCF6">
      <w:pPr>
        <w:pStyle w:val="3"/>
        <w:bidi w:val="0"/>
        <w:rPr>
          <w:rFonts w:hint="eastAsia" w:eastAsia="宋体"/>
          <w:b/>
          <w:bCs/>
          <w:sz w:val="24"/>
          <w:szCs w:val="24"/>
          <w:lang w:val="en-US" w:eastAsia="zh-CN"/>
        </w:rPr>
      </w:pPr>
      <w:r>
        <w:rPr>
          <w:rFonts w:hint="eastAsia" w:eastAsia="宋体"/>
          <w:b/>
          <w:bCs/>
          <w:sz w:val="24"/>
          <w:szCs w:val="24"/>
          <w:lang w:val="en-US" w:eastAsia="zh-CN"/>
        </w:rPr>
        <w:t xml:space="preserve"> UE capability</w:t>
      </w:r>
    </w:p>
    <w:p w14:paraId="1DD123FA">
      <w:pPr>
        <w:pStyle w:val="61"/>
        <w:spacing w:after="0"/>
        <w:ind w:left="0" w:firstLine="0"/>
        <w:rPr>
          <w:rFonts w:hint="eastAsia" w:eastAsia="宋体"/>
          <w:b w:val="0"/>
          <w:bCs w:val="0"/>
          <w:lang w:val="en-US" w:eastAsia="zh-CN"/>
        </w:rPr>
      </w:pPr>
      <w:r>
        <w:rPr>
          <w:rFonts w:hint="eastAsia" w:eastAsia="宋体"/>
          <w:b w:val="0"/>
          <w:bCs w:val="0"/>
          <w:lang w:val="en-US" w:eastAsia="zh-CN"/>
        </w:rPr>
        <w:t>In RAN1 #119 meeting, the UE capability aspects is confirmed as follows:</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4B1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FB552ED">
            <w:pPr>
              <w:jc w:val="both"/>
              <w:rPr>
                <w:rFonts w:hint="default" w:eastAsia="宋体"/>
                <w:b w:val="0"/>
                <w:bCs w:val="0"/>
                <w:vertAlign w:val="baseline"/>
                <w:lang w:val="en-US" w:eastAsia="zh-CN"/>
              </w:rPr>
            </w:pPr>
            <w:r>
              <w:rPr>
                <w:rFonts w:hint="default" w:eastAsia="宋体"/>
                <w:b w:val="0"/>
                <w:bCs w:val="0"/>
                <w:vertAlign w:val="baseline"/>
                <w:lang w:val="en-US" w:eastAsia="zh-CN"/>
              </w:rPr>
              <w:t>Note 1: there will be separate UE capabilities for OCC length 2 and OCC length 4, where UE capability for OCC length 2 is a prerequisite for UE capability for OCC length 4.</w:t>
            </w:r>
          </w:p>
        </w:tc>
      </w:tr>
    </w:tbl>
    <w:p w14:paraId="36F282EF">
      <w:pPr>
        <w:pStyle w:val="61"/>
        <w:spacing w:after="0"/>
        <w:ind w:left="0" w:firstLine="0"/>
        <w:rPr>
          <w:rFonts w:hint="default" w:eastAsia="宋体"/>
          <w:b w:val="0"/>
          <w:bCs w:val="0"/>
          <w:lang w:val="en-US" w:eastAsia="zh-CN"/>
        </w:rPr>
      </w:pPr>
      <w:r>
        <w:rPr>
          <w:rFonts w:hint="eastAsia" w:eastAsia="宋体"/>
          <w:b w:val="0"/>
          <w:bCs w:val="0"/>
          <w:lang w:val="en-US" w:eastAsia="zh-CN"/>
        </w:rPr>
        <w:t>Considering that this meeting is the lase meeting for R19 WI, therefore, for RAN2, we could just confirm the agreement, and introduce new UE capability in TS 38.306 to support OCC to keep alignment. Define one UE capability with OCC length 2 and other one capability with OCC length 4 which means also support OCC length 2 simultaneously. Then based on the WID scope, Uplink Capacity/Cell Throughput Enhancement for  NTN is limited to FR1, therefore we provided a corresponding TP in annex.</w:t>
      </w:r>
    </w:p>
    <w:p w14:paraId="6A363AB9">
      <w:pPr>
        <w:pStyle w:val="61"/>
        <w:spacing w:after="0"/>
        <w:ind w:left="0" w:firstLine="0"/>
        <w:rPr>
          <w:rFonts w:hint="default" w:eastAsia="宋体"/>
          <w:b/>
          <w:bCs/>
          <w:lang w:val="en-US" w:eastAsia="zh-CN"/>
        </w:rPr>
      </w:pPr>
      <w:r>
        <w:rPr>
          <w:rFonts w:hint="eastAsia" w:eastAsia="宋体"/>
          <w:b/>
          <w:bCs/>
          <w:lang w:val="en-US" w:eastAsia="zh-CN"/>
        </w:rPr>
        <w:t>Proposal 1: Introduce 2 new UE capabilities in TS 38.306 to support OCC length 2 and OCC length 4 respectively, for OCC length 4, simultaneously supporting OCC length 2 is mandatory. A TP is provided in annex.</w:t>
      </w:r>
    </w:p>
    <w:p w14:paraId="1D2158C6">
      <w:pPr>
        <w:pStyle w:val="3"/>
        <w:bidi w:val="0"/>
        <w:rPr>
          <w:rFonts w:hint="eastAsia" w:eastAsia="宋体"/>
          <w:b/>
          <w:bCs/>
          <w:sz w:val="24"/>
          <w:szCs w:val="24"/>
          <w:lang w:val="en-US" w:eastAsia="zh-CN"/>
        </w:rPr>
      </w:pPr>
      <w:r>
        <w:rPr>
          <w:rFonts w:hint="eastAsia" w:eastAsia="宋体"/>
          <w:b/>
          <w:bCs/>
          <w:sz w:val="24"/>
          <w:szCs w:val="24"/>
          <w:lang w:val="en-US" w:eastAsia="zh-CN"/>
        </w:rPr>
        <w:t xml:space="preserve"> OCC for RACH-less HO</w:t>
      </w:r>
    </w:p>
    <w:p w14:paraId="2A1E92C7">
      <w:pPr>
        <w:pStyle w:val="61"/>
        <w:spacing w:after="0"/>
        <w:ind w:left="0" w:firstLine="0"/>
        <w:rPr>
          <w:rFonts w:hint="eastAsia" w:eastAsia="宋体"/>
          <w:b/>
          <w:bCs/>
          <w:lang w:val="en-US" w:eastAsia="zh-CN"/>
        </w:rPr>
      </w:pPr>
      <w:r>
        <w:rPr>
          <w:rFonts w:hint="eastAsia" w:eastAsia="宋体"/>
          <w:b w:val="0"/>
          <w:bCs w:val="0"/>
          <w:lang w:val="en-US" w:eastAsia="zh-CN"/>
        </w:rPr>
        <w:t xml:space="preserve">In last meeting, whether apply OCC for RACH-less HO is raised. From our perspective, R19 is coming to an end, and any unnecessary enhancements should not be considered especially in cases where it might have some impacts on other working groups. </w:t>
      </w:r>
      <w:bookmarkStart w:id="3" w:name="OLE_LINK1"/>
      <w:r>
        <w:rPr>
          <w:rFonts w:hint="eastAsia" w:eastAsia="宋体"/>
          <w:b w:val="0"/>
          <w:bCs w:val="0"/>
          <w:lang w:val="en-US" w:eastAsia="zh-CN"/>
        </w:rPr>
        <w:t>Therefore, we could only support OCC for RACH-less HO without the need for any further enhancement, and whether and how to apply is up to implementation.</w:t>
      </w:r>
      <w:bookmarkEnd w:id="3"/>
      <w:r>
        <w:rPr>
          <w:rFonts w:hint="eastAsia" w:eastAsia="宋体"/>
          <w:b w:val="0"/>
          <w:bCs w:val="0"/>
          <w:lang w:val="en-US" w:eastAsia="zh-CN"/>
        </w:rPr>
        <w:t xml:space="preserve"> </w:t>
      </w:r>
    </w:p>
    <w:p w14:paraId="47C40AE7">
      <w:pPr>
        <w:pStyle w:val="61"/>
        <w:spacing w:after="0"/>
        <w:ind w:left="0" w:firstLine="0"/>
        <w:rPr>
          <w:rFonts w:hint="eastAsia" w:eastAsia="宋体"/>
          <w:b/>
          <w:bCs/>
          <w:lang w:val="en-US" w:eastAsia="zh-CN"/>
        </w:rPr>
      </w:pPr>
      <w:r>
        <w:rPr>
          <w:rFonts w:hint="eastAsia" w:eastAsia="宋体"/>
          <w:b/>
          <w:bCs/>
          <w:lang w:val="en-US" w:eastAsia="zh-CN"/>
        </w:rPr>
        <w:t>Proposal 2: OCC for RACH-less HO could only be supported without the need for any further enhancement.</w:t>
      </w:r>
    </w:p>
    <w:bookmarkEnd w:id="2"/>
    <w:p w14:paraId="0B8FC116">
      <w:pPr>
        <w:pStyle w:val="2"/>
        <w:rPr>
          <w:rFonts w:cs="Arial"/>
          <w:sz w:val="32"/>
          <w:szCs w:val="32"/>
        </w:rPr>
      </w:pPr>
      <w:r>
        <w:rPr>
          <w:rFonts w:cs="Arial"/>
          <w:sz w:val="32"/>
          <w:szCs w:val="32"/>
        </w:rPr>
        <w:t>Conclusion</w:t>
      </w:r>
    </w:p>
    <w:p w14:paraId="34D647A4">
      <w:pPr>
        <w:pStyle w:val="61"/>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仿宋" w:cs="Arial"/>
          <w:lang w:val="en-US" w:eastAsia="zh-CN"/>
        </w:rPr>
        <w:t>RAN2 aspects about uplink capacity/throughput enhancement for NR NTN</w:t>
      </w:r>
      <w:r>
        <w:rPr>
          <w:rFonts w:eastAsiaTheme="minorEastAsia"/>
          <w:sz w:val="20"/>
          <w:szCs w:val="20"/>
          <w:lang w:eastAsia="zh-CN"/>
        </w:rPr>
        <w:t xml:space="preserve"> </w:t>
      </w:r>
      <w:r>
        <w:rPr>
          <w:rFonts w:eastAsia="宋体" w:cs="Arial"/>
          <w:sz w:val="20"/>
          <w:szCs w:val="20"/>
        </w:rPr>
        <w:t>and have the following proposals:</w:t>
      </w:r>
    </w:p>
    <w:p w14:paraId="082AA8BB">
      <w:pPr>
        <w:pStyle w:val="61"/>
        <w:spacing w:after="0"/>
        <w:ind w:left="0" w:firstLine="0"/>
        <w:rPr>
          <w:rFonts w:hint="default" w:eastAsia="宋体"/>
          <w:b/>
          <w:bCs/>
          <w:lang w:val="en-US" w:eastAsia="zh-CN"/>
        </w:rPr>
      </w:pPr>
      <w:r>
        <w:rPr>
          <w:rFonts w:hint="eastAsia" w:eastAsia="宋体"/>
          <w:b/>
          <w:bCs/>
          <w:lang w:val="en-US" w:eastAsia="zh-CN"/>
        </w:rPr>
        <w:t>Proposal 1: Introduce 2 new UE capabilities in TS 38.306 to support OCC length 2 and OCC length 4 respectively, for OCC length 4, simultaneously supporting OCC length 2 is mandatory. A TP is provided in annex.</w:t>
      </w:r>
    </w:p>
    <w:p w14:paraId="232B84C9">
      <w:pPr>
        <w:pStyle w:val="61"/>
        <w:spacing w:after="0"/>
        <w:ind w:left="0" w:firstLine="0"/>
        <w:rPr>
          <w:rFonts w:eastAsia="宋体" w:cs="Arial"/>
          <w:sz w:val="20"/>
          <w:szCs w:val="20"/>
        </w:rPr>
      </w:pPr>
      <w:r>
        <w:rPr>
          <w:rFonts w:hint="eastAsia" w:eastAsia="宋体"/>
          <w:b/>
          <w:bCs/>
          <w:lang w:val="en-US" w:eastAsia="zh-CN"/>
        </w:rPr>
        <w:t>Proposal 2: OCC for RACH-less HO could only be supported without the need for any further enhancement.</w:t>
      </w:r>
    </w:p>
    <w:p w14:paraId="38E9EF7D">
      <w:pPr>
        <w:pStyle w:val="2"/>
        <w:rPr>
          <w:rFonts w:cs="Arial"/>
          <w:sz w:val="32"/>
          <w:szCs w:val="32"/>
        </w:rPr>
      </w:pPr>
      <w:r>
        <w:rPr>
          <w:rFonts w:cs="Arial"/>
          <w:sz w:val="32"/>
          <w:szCs w:val="32"/>
        </w:rPr>
        <w:t>Reference</w:t>
      </w:r>
    </w:p>
    <w:p w14:paraId="793DA114">
      <w:pPr>
        <w:pStyle w:val="27"/>
        <w:numPr>
          <w:ilvl w:val="0"/>
          <w:numId w:val="11"/>
        </w:numPr>
        <w:overflowPunct/>
        <w:autoSpaceDE/>
        <w:autoSpaceDN/>
        <w:adjustRightInd/>
        <w:spacing w:beforeLines="50" w:after="0"/>
        <w:jc w:val="left"/>
        <w:textAlignment w:val="auto"/>
        <w:rPr>
          <w:rFonts w:hint="default"/>
          <w:sz w:val="20"/>
          <w:szCs w:val="20"/>
          <w:lang w:val="en-US" w:eastAsia="zh-CN"/>
        </w:rPr>
      </w:pPr>
      <w:bookmarkStart w:id="4" w:name="_In-sequence_SDU_delivery"/>
      <w:bookmarkEnd w:id="4"/>
      <w:r>
        <w:rPr>
          <w:rFonts w:hint="default"/>
          <w:sz w:val="20"/>
          <w:szCs w:val="20"/>
          <w:lang w:val="en-US" w:eastAsia="zh-CN"/>
        </w:rPr>
        <w:t>R2-130 NR-NTN-IoT-NTN (Sergio)_ EOM</w:t>
      </w:r>
    </w:p>
    <w:p w14:paraId="6BBF12AD">
      <w:pPr>
        <w:pStyle w:val="27"/>
        <w:numPr>
          <w:ilvl w:val="0"/>
          <w:numId w:val="11"/>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38331 Running CR - Introduction of NTN enh phase 3_v15_clean</w:t>
      </w:r>
    </w:p>
    <w:p w14:paraId="0EEE7EE8">
      <w:pPr>
        <w:pStyle w:val="27"/>
        <w:numPr>
          <w:ilvl w:val="0"/>
          <w:numId w:val="11"/>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R2-2505000_R1-2503242</w:t>
      </w:r>
      <w:r>
        <w:rPr>
          <w:rFonts w:hint="eastAsia"/>
          <w:sz w:val="20"/>
          <w:szCs w:val="20"/>
          <w:lang w:val="en-US" w:eastAsia="zh-CN"/>
        </w:rPr>
        <w:t xml:space="preserve"> LS on Rel-19 higher layers parameters list Post RAN1#121</w:t>
      </w:r>
    </w:p>
    <w:p w14:paraId="208FB825">
      <w:pPr>
        <w:pStyle w:val="2"/>
        <w:rPr>
          <w:rFonts w:cs="Arial"/>
          <w:sz w:val="32"/>
          <w:szCs w:val="32"/>
        </w:rPr>
      </w:pPr>
      <w:r>
        <w:rPr>
          <w:rFonts w:hint="eastAsia" w:eastAsia="宋体" w:cs="Arial"/>
          <w:sz w:val="32"/>
          <w:szCs w:val="32"/>
          <w:lang w:val="en-US" w:eastAsia="zh-CN"/>
        </w:rPr>
        <w:t>Annex</w:t>
      </w:r>
    </w:p>
    <w:p w14:paraId="2C10C1B7">
      <w:pPr>
        <w:pStyle w:val="27"/>
        <w:keepNext w:val="0"/>
        <w:keepLines w:val="0"/>
        <w:pageBreakBefore w:val="0"/>
        <w:widowControl/>
        <w:numPr>
          <w:ilvl w:val="0"/>
          <w:numId w:val="0"/>
        </w:numPr>
        <w:kinsoku/>
        <w:wordWrap/>
        <w:overflowPunct/>
        <w:topLinePunct w:val="0"/>
        <w:autoSpaceDE/>
        <w:autoSpaceDN/>
        <w:bidi w:val="0"/>
        <w:adjustRightInd/>
        <w:snapToGrid/>
        <w:spacing w:beforeLines="50" w:after="0"/>
        <w:jc w:val="left"/>
        <w:textAlignment w:val="auto"/>
        <w:outlineLvl w:val="1"/>
        <w:rPr>
          <w:rFonts w:hint="default"/>
          <w:sz w:val="20"/>
          <w:szCs w:val="20"/>
          <w:lang w:val="en-US" w:eastAsia="zh-CN"/>
        </w:rPr>
      </w:pPr>
      <w:r>
        <w:rPr>
          <w:rFonts w:hint="eastAsia"/>
          <w:sz w:val="20"/>
          <w:szCs w:val="20"/>
          <w:lang w:val="en-US" w:eastAsia="zh-CN"/>
        </w:rPr>
        <w:t>TP for TS 38.306</w:t>
      </w:r>
    </w:p>
    <w:p w14:paraId="35D5BC62">
      <w:pPr>
        <w:pStyle w:val="27"/>
        <w:numPr>
          <w:ilvl w:val="0"/>
          <w:numId w:val="0"/>
        </w:numPr>
        <w:overflowPunct/>
        <w:autoSpaceDE/>
        <w:autoSpaceDN/>
        <w:adjustRightInd/>
        <w:spacing w:beforeLines="50" w:after="0"/>
        <w:jc w:val="left"/>
        <w:textAlignment w:val="auto"/>
        <w:rPr>
          <w:rFonts w:hint="eastAsia"/>
          <w:sz w:val="20"/>
          <w:szCs w:val="20"/>
          <w:lang w:val="en-US" w:eastAsia="zh-CN"/>
        </w:rPr>
      </w:pPr>
    </w:p>
    <w:p w14:paraId="1C0663C8">
      <w:pPr>
        <w:pStyle w:val="4"/>
        <w:numPr>
          <w:ilvl w:val="1"/>
          <w:numId w:val="0"/>
        </w:numPr>
        <w:ind w:left="142" w:leftChars="0"/>
      </w:pPr>
      <w:bookmarkStart w:id="5" w:name="_Toc52574074"/>
      <w:bookmarkStart w:id="6" w:name="_Toc46488653"/>
      <w:bookmarkStart w:id="7" w:name="_Toc162955605"/>
      <w:bookmarkStart w:id="8" w:name="_Toc12750887"/>
      <w:bookmarkStart w:id="9" w:name="_Toc52574160"/>
      <w:bookmarkStart w:id="10" w:name="_Toc29382251"/>
      <w:bookmarkStart w:id="11" w:name="_Toc37238644"/>
      <w:bookmarkStart w:id="12" w:name="_Toc37093368"/>
      <w:bookmarkStart w:id="13" w:name="_Toc37238758"/>
      <w:r>
        <w:t>4.2.2</w:t>
      </w:r>
      <w:r>
        <w:tab/>
      </w:r>
      <w:r>
        <w:t>General parameters</w:t>
      </w:r>
      <w:bookmarkEnd w:id="5"/>
      <w:bookmarkEnd w:id="6"/>
      <w:bookmarkEnd w:id="7"/>
      <w:bookmarkEnd w:id="8"/>
      <w:bookmarkEnd w:id="9"/>
      <w:bookmarkEnd w:id="10"/>
      <w:bookmarkEnd w:id="11"/>
      <w:bookmarkEnd w:id="12"/>
      <w:bookmarkEnd w:id="13"/>
    </w:p>
    <w:tbl>
      <w:tblPr>
        <w:tblStyle w:val="46"/>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45"/>
        <w:gridCol w:w="710"/>
        <w:gridCol w:w="567"/>
        <w:gridCol w:w="709"/>
        <w:gridCol w:w="708"/>
      </w:tblGrid>
      <w:tr w14:paraId="777891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tcPr>
          <w:p w14:paraId="3C2EBFAE">
            <w:pPr>
              <w:pStyle w:val="71"/>
              <w:rPr>
                <w:rFonts w:cs="Arial"/>
                <w:szCs w:val="18"/>
              </w:rPr>
            </w:pPr>
            <w:r>
              <w:rPr>
                <w:rFonts w:cs="Arial"/>
                <w:szCs w:val="18"/>
              </w:rPr>
              <w:t>Definitions for parameters</w:t>
            </w:r>
          </w:p>
        </w:tc>
        <w:tc>
          <w:tcPr>
            <w:tcW w:w="710" w:type="dxa"/>
          </w:tcPr>
          <w:p w14:paraId="687C4FC0">
            <w:pPr>
              <w:pStyle w:val="71"/>
              <w:rPr>
                <w:rFonts w:cs="Arial"/>
                <w:szCs w:val="18"/>
              </w:rPr>
            </w:pPr>
            <w:r>
              <w:rPr>
                <w:rFonts w:cs="Arial"/>
                <w:szCs w:val="18"/>
              </w:rPr>
              <w:t>Per</w:t>
            </w:r>
          </w:p>
        </w:tc>
        <w:tc>
          <w:tcPr>
            <w:tcW w:w="567" w:type="dxa"/>
          </w:tcPr>
          <w:p w14:paraId="040C54EA">
            <w:pPr>
              <w:pStyle w:val="71"/>
              <w:rPr>
                <w:rFonts w:cs="Arial"/>
                <w:szCs w:val="18"/>
              </w:rPr>
            </w:pPr>
            <w:r>
              <w:rPr>
                <w:rFonts w:cs="Arial"/>
                <w:szCs w:val="18"/>
              </w:rPr>
              <w:t>M</w:t>
            </w:r>
          </w:p>
        </w:tc>
        <w:tc>
          <w:tcPr>
            <w:tcW w:w="709" w:type="dxa"/>
          </w:tcPr>
          <w:p w14:paraId="68225884">
            <w:pPr>
              <w:pStyle w:val="71"/>
              <w:rPr>
                <w:rFonts w:cs="Arial"/>
                <w:szCs w:val="18"/>
              </w:rPr>
            </w:pPr>
            <w:r>
              <w:rPr>
                <w:rFonts w:cs="Arial"/>
                <w:szCs w:val="18"/>
              </w:rPr>
              <w:t>FDD-TDD DIFF</w:t>
            </w:r>
          </w:p>
        </w:tc>
        <w:tc>
          <w:tcPr>
            <w:tcW w:w="708" w:type="dxa"/>
          </w:tcPr>
          <w:p w14:paraId="08AAB30C">
            <w:pPr>
              <w:keepNext/>
              <w:keepLines/>
              <w:spacing w:after="0"/>
              <w:jc w:val="center"/>
              <w:rPr>
                <w:rFonts w:ascii="Arial" w:hAnsi="Arial"/>
                <w:b/>
                <w:sz w:val="18"/>
              </w:rPr>
            </w:pPr>
            <w:r>
              <w:rPr>
                <w:rFonts w:ascii="Arial" w:hAnsi="Arial"/>
                <w:b/>
                <w:sz w:val="18"/>
              </w:rPr>
              <w:t>FR1-FR2</w:t>
            </w:r>
          </w:p>
          <w:p w14:paraId="17A386D7">
            <w:pPr>
              <w:pStyle w:val="71"/>
              <w:rPr>
                <w:rFonts w:cs="Arial"/>
                <w:szCs w:val="18"/>
              </w:rPr>
            </w:pPr>
            <w:r>
              <w:t>DIFF</w:t>
            </w:r>
          </w:p>
        </w:tc>
      </w:tr>
      <w:tr w14:paraId="56EA46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vAlign w:val="top"/>
          </w:tcPr>
          <w:p w14:paraId="0054E923">
            <w:pPr>
              <w:pStyle w:val="69"/>
              <w:rPr>
                <w:b/>
                <w:i/>
              </w:rPr>
            </w:pPr>
            <w:r>
              <w:rPr>
                <w:b/>
                <w:i/>
              </w:rPr>
              <w:t>nonTerrestrialNetwork-r17</w:t>
            </w:r>
          </w:p>
          <w:p w14:paraId="451133AC">
            <w:pPr>
              <w:pStyle w:val="69"/>
              <w:rPr>
                <w:b/>
                <w:i/>
              </w:rPr>
            </w:pPr>
            <w:r>
              <w:rPr>
                <w:bCs/>
                <w:iCs/>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vAlign w:val="top"/>
          </w:tcPr>
          <w:p w14:paraId="7953C3B8">
            <w:pPr>
              <w:pStyle w:val="69"/>
              <w:jc w:val="center"/>
              <w:rPr>
                <w:rFonts w:cs="Arial"/>
                <w:bCs/>
                <w:iCs/>
                <w:szCs w:val="18"/>
              </w:rPr>
            </w:pPr>
            <w:r>
              <w:rPr>
                <w:rFonts w:cs="Arial"/>
                <w:bCs/>
                <w:iCs/>
                <w:szCs w:val="18"/>
              </w:rPr>
              <w:t>UE</w:t>
            </w:r>
          </w:p>
        </w:tc>
        <w:tc>
          <w:tcPr>
            <w:tcW w:w="567" w:type="dxa"/>
            <w:vAlign w:val="top"/>
          </w:tcPr>
          <w:p w14:paraId="1D886F98">
            <w:pPr>
              <w:pStyle w:val="69"/>
              <w:jc w:val="center"/>
              <w:rPr>
                <w:rFonts w:cs="Arial"/>
                <w:bCs/>
                <w:iCs/>
                <w:szCs w:val="18"/>
              </w:rPr>
            </w:pPr>
            <w:r>
              <w:rPr>
                <w:rFonts w:cs="Arial"/>
                <w:bCs/>
                <w:iCs/>
                <w:szCs w:val="18"/>
              </w:rPr>
              <w:t>No</w:t>
            </w:r>
          </w:p>
        </w:tc>
        <w:tc>
          <w:tcPr>
            <w:tcW w:w="709" w:type="dxa"/>
            <w:vAlign w:val="top"/>
          </w:tcPr>
          <w:p w14:paraId="162DD68A">
            <w:pPr>
              <w:pStyle w:val="69"/>
              <w:jc w:val="center"/>
              <w:rPr>
                <w:rFonts w:cs="Arial"/>
                <w:bCs/>
                <w:iCs/>
                <w:szCs w:val="18"/>
              </w:rPr>
            </w:pPr>
            <w:r>
              <w:rPr>
                <w:rFonts w:cs="Arial"/>
                <w:bCs/>
                <w:iCs/>
                <w:szCs w:val="18"/>
              </w:rPr>
              <w:t>No</w:t>
            </w:r>
          </w:p>
        </w:tc>
        <w:tc>
          <w:tcPr>
            <w:tcW w:w="708" w:type="dxa"/>
            <w:vAlign w:val="top"/>
          </w:tcPr>
          <w:p w14:paraId="778C2813">
            <w:pPr>
              <w:pStyle w:val="69"/>
              <w:jc w:val="center"/>
            </w:pPr>
            <w:r>
              <w:t>No</w:t>
            </w:r>
          </w:p>
        </w:tc>
      </w:tr>
      <w:tr w14:paraId="4E04CD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0" w:author="CMCC" w:date="2025-08-11T16:40:44Z"/>
        </w:trPr>
        <w:tc>
          <w:tcPr>
            <w:tcW w:w="6945" w:type="dxa"/>
          </w:tcPr>
          <w:p w14:paraId="24DEF1D1">
            <w:pPr>
              <w:pStyle w:val="69"/>
              <w:rPr>
                <w:ins w:id="1" w:author="CMCC" w:date="2025-08-11T16:42:41Z"/>
                <w:rFonts w:hint="eastAsia"/>
                <w:b/>
                <w:bCs/>
                <w:i/>
                <w:iCs/>
                <w:kern w:val="2"/>
                <w:szCs w:val="18"/>
                <w:lang w:val="en-US" w:eastAsia="zh-CN"/>
              </w:rPr>
            </w:pPr>
            <w:ins w:id="2" w:author="CMCC" w:date="2025-08-11T16:43:30Z">
              <w:r>
                <w:rPr>
                  <w:rFonts w:hint="eastAsia"/>
                  <w:b/>
                  <w:bCs/>
                  <w:i/>
                  <w:iCs/>
                  <w:kern w:val="2"/>
                  <w:szCs w:val="18"/>
                  <w:lang w:val="en-US" w:eastAsia="zh-CN"/>
                </w:rPr>
                <w:t>n</w:t>
              </w:r>
            </w:ins>
            <w:ins w:id="3" w:author="CMCC" w:date="2025-08-11T16:43:22Z">
              <w:r>
                <w:rPr>
                  <w:rFonts w:hint="eastAsia"/>
                  <w:b/>
                  <w:bCs/>
                  <w:i/>
                  <w:iCs/>
                  <w:kern w:val="2"/>
                  <w:szCs w:val="18"/>
                  <w:lang w:val="en-US" w:eastAsia="zh-CN"/>
                </w:rPr>
                <w:t>t</w:t>
              </w:r>
            </w:ins>
            <w:ins w:id="4" w:author="CMCC" w:date="2025-08-11T16:43:23Z">
              <w:r>
                <w:rPr>
                  <w:rFonts w:hint="eastAsia"/>
                  <w:b/>
                  <w:bCs/>
                  <w:i/>
                  <w:iCs/>
                  <w:kern w:val="2"/>
                  <w:szCs w:val="18"/>
                  <w:lang w:val="en-US" w:eastAsia="zh-CN"/>
                </w:rPr>
                <w:t>n</w:t>
              </w:r>
            </w:ins>
            <w:ins w:id="5" w:author="CMCC" w:date="2025-08-11T16:43:24Z">
              <w:r>
                <w:rPr>
                  <w:rFonts w:hint="eastAsia"/>
                  <w:b/>
                  <w:bCs/>
                  <w:i/>
                  <w:iCs/>
                  <w:kern w:val="2"/>
                  <w:szCs w:val="18"/>
                  <w:lang w:val="en-US" w:eastAsia="zh-CN"/>
                </w:rPr>
                <w:t>-</w:t>
              </w:r>
            </w:ins>
            <w:ins w:id="6" w:author="CMCC" w:date="2025-08-11T16:42:28Z">
              <w:r>
                <w:rPr>
                  <w:rFonts w:hint="eastAsia"/>
                  <w:b/>
                  <w:bCs/>
                  <w:i/>
                  <w:iCs/>
                  <w:kern w:val="2"/>
                  <w:szCs w:val="18"/>
                  <w:lang w:val="en-US" w:eastAsia="zh-CN"/>
                </w:rPr>
                <w:t>o</w:t>
              </w:r>
            </w:ins>
            <w:ins w:id="7" w:author="CMCC" w:date="2025-08-11T16:40:47Z">
              <w:r>
                <w:rPr>
                  <w:rFonts w:hint="eastAsia"/>
                  <w:b/>
                  <w:bCs/>
                  <w:i/>
                  <w:iCs/>
                  <w:kern w:val="2"/>
                  <w:szCs w:val="18"/>
                  <w:lang w:val="en-US" w:eastAsia="zh-CN"/>
                </w:rPr>
                <w:t>c</w:t>
              </w:r>
            </w:ins>
            <w:ins w:id="8" w:author="CMCC" w:date="2025-08-11T16:40:48Z">
              <w:r>
                <w:rPr>
                  <w:rFonts w:hint="eastAsia"/>
                  <w:b/>
                  <w:bCs/>
                  <w:i/>
                  <w:iCs/>
                  <w:kern w:val="2"/>
                  <w:szCs w:val="18"/>
                  <w:lang w:val="en-US" w:eastAsia="zh-CN"/>
                </w:rPr>
                <w:t>c</w:t>
              </w:r>
            </w:ins>
            <w:ins w:id="9" w:author="CMCC" w:date="2025-08-11T16:41:17Z">
              <w:r>
                <w:rPr>
                  <w:rFonts w:hint="eastAsia"/>
                  <w:b/>
                  <w:bCs/>
                  <w:i/>
                  <w:iCs/>
                  <w:kern w:val="2"/>
                  <w:szCs w:val="18"/>
                  <w:lang w:val="en-US" w:eastAsia="zh-CN"/>
                </w:rPr>
                <w:t>-</w:t>
              </w:r>
            </w:ins>
            <w:ins w:id="10" w:author="CMCC" w:date="2025-08-11T16:42:31Z">
              <w:r>
                <w:rPr>
                  <w:rFonts w:hint="eastAsia"/>
                  <w:b/>
                  <w:bCs/>
                  <w:i/>
                  <w:iCs/>
                  <w:kern w:val="2"/>
                  <w:szCs w:val="18"/>
                  <w:lang w:val="en-US" w:eastAsia="zh-CN"/>
                </w:rPr>
                <w:t>L</w:t>
              </w:r>
            </w:ins>
            <w:ins w:id="11" w:author="CMCC" w:date="2025-08-11T16:41:46Z">
              <w:r>
                <w:rPr>
                  <w:rFonts w:hint="eastAsia"/>
                  <w:b/>
                  <w:bCs/>
                  <w:i/>
                  <w:iCs/>
                  <w:kern w:val="2"/>
                  <w:szCs w:val="18"/>
                  <w:lang w:val="en-US" w:eastAsia="zh-CN"/>
                </w:rPr>
                <w:t>ength</w:t>
              </w:r>
            </w:ins>
            <w:ins w:id="12" w:author="CMCC" w:date="2025-08-11T16:41:50Z">
              <w:r>
                <w:rPr>
                  <w:rFonts w:hint="eastAsia"/>
                  <w:b/>
                  <w:bCs/>
                  <w:i/>
                  <w:iCs/>
                  <w:kern w:val="2"/>
                  <w:szCs w:val="18"/>
                  <w:lang w:val="en-US" w:eastAsia="zh-CN"/>
                </w:rPr>
                <w:t>2</w:t>
              </w:r>
            </w:ins>
          </w:p>
          <w:p w14:paraId="63C0ACBE">
            <w:pPr>
              <w:pStyle w:val="69"/>
              <w:rPr>
                <w:ins w:id="13" w:author="CMCC" w:date="2025-08-11T16:40:44Z"/>
                <w:rFonts w:hint="default"/>
                <w:i/>
                <w:iCs/>
                <w:kern w:val="2"/>
                <w:szCs w:val="18"/>
                <w:lang w:val="en-US" w:eastAsia="zh-CN"/>
              </w:rPr>
            </w:pPr>
            <w:ins w:id="14" w:author="CMCC" w:date="2025-08-11T16:42:46Z">
              <w:r>
                <w:rPr>
                  <w:rFonts w:hint="eastAsia"/>
                  <w:i w:val="0"/>
                  <w:iCs w:val="0"/>
                  <w:kern w:val="2"/>
                  <w:szCs w:val="18"/>
                  <w:lang w:val="en-US" w:eastAsia="zh-CN"/>
                </w:rPr>
                <w:t>I</w:t>
              </w:r>
            </w:ins>
            <w:ins w:id="15" w:author="CMCC" w:date="2025-08-11T16:42:47Z">
              <w:r>
                <w:rPr>
                  <w:rFonts w:hint="eastAsia"/>
                  <w:i w:val="0"/>
                  <w:iCs w:val="0"/>
                  <w:kern w:val="2"/>
                  <w:szCs w:val="18"/>
                  <w:lang w:val="en-US" w:eastAsia="zh-CN"/>
                </w:rPr>
                <w:t>n</w:t>
              </w:r>
            </w:ins>
            <w:ins w:id="16" w:author="CMCC" w:date="2025-08-11T16:43:01Z">
              <w:r>
                <w:rPr>
                  <w:rFonts w:hint="eastAsia"/>
                  <w:i w:val="0"/>
                  <w:iCs w:val="0"/>
                  <w:kern w:val="2"/>
                  <w:szCs w:val="18"/>
                  <w:lang w:val="en-US" w:eastAsia="zh-CN"/>
                </w:rPr>
                <w:t>dica</w:t>
              </w:r>
            </w:ins>
            <w:ins w:id="17" w:author="CMCC" w:date="2025-08-11T16:43:02Z">
              <w:r>
                <w:rPr>
                  <w:rFonts w:hint="eastAsia"/>
                  <w:i w:val="0"/>
                  <w:iCs w:val="0"/>
                  <w:kern w:val="2"/>
                  <w:szCs w:val="18"/>
                  <w:lang w:val="en-US" w:eastAsia="zh-CN"/>
                </w:rPr>
                <w:t>tes</w:t>
              </w:r>
            </w:ins>
            <w:ins w:id="18" w:author="CMCC" w:date="2025-08-11T16:43:03Z">
              <w:r>
                <w:rPr>
                  <w:rFonts w:hint="eastAsia"/>
                  <w:i w:val="0"/>
                  <w:iCs w:val="0"/>
                  <w:kern w:val="2"/>
                  <w:szCs w:val="18"/>
                  <w:lang w:val="en-US" w:eastAsia="zh-CN"/>
                </w:rPr>
                <w:t xml:space="preserve"> </w:t>
              </w:r>
            </w:ins>
            <w:ins w:id="19" w:author="CMCC" w:date="2025-08-11T16:43:57Z">
              <w:r>
                <w:rPr>
                  <w:rFonts w:hint="eastAsia"/>
                  <w:i w:val="0"/>
                  <w:iCs w:val="0"/>
                  <w:kern w:val="2"/>
                  <w:szCs w:val="18"/>
                  <w:lang w:val="en-US" w:eastAsia="zh-CN"/>
                </w:rPr>
                <w:t>the U</w:t>
              </w:r>
            </w:ins>
            <w:ins w:id="20" w:author="CMCC" w:date="2025-08-11T16:43:58Z">
              <w:r>
                <w:rPr>
                  <w:rFonts w:hint="eastAsia"/>
                  <w:i w:val="0"/>
                  <w:iCs w:val="0"/>
                  <w:kern w:val="2"/>
                  <w:szCs w:val="18"/>
                  <w:lang w:val="en-US" w:eastAsia="zh-CN"/>
                </w:rPr>
                <w:t xml:space="preserve">E </w:t>
              </w:r>
            </w:ins>
            <w:ins w:id="21" w:author="CMCC" w:date="2025-08-11T16:43:59Z">
              <w:r>
                <w:rPr>
                  <w:rFonts w:hint="eastAsia"/>
                  <w:i w:val="0"/>
                  <w:iCs w:val="0"/>
                  <w:kern w:val="2"/>
                  <w:szCs w:val="18"/>
                  <w:lang w:val="en-US" w:eastAsia="zh-CN"/>
                </w:rPr>
                <w:t>su</w:t>
              </w:r>
            </w:ins>
            <w:ins w:id="22" w:author="CMCC" w:date="2025-08-11T16:44:00Z">
              <w:r>
                <w:rPr>
                  <w:rFonts w:hint="eastAsia"/>
                  <w:i w:val="0"/>
                  <w:iCs w:val="0"/>
                  <w:kern w:val="2"/>
                  <w:szCs w:val="18"/>
                  <w:lang w:val="en-US" w:eastAsia="zh-CN"/>
                </w:rPr>
                <w:t>ppo</w:t>
              </w:r>
            </w:ins>
            <w:ins w:id="23" w:author="CMCC" w:date="2025-08-11T16:44:01Z">
              <w:r>
                <w:rPr>
                  <w:rFonts w:hint="eastAsia"/>
                  <w:i w:val="0"/>
                  <w:iCs w:val="0"/>
                  <w:kern w:val="2"/>
                  <w:szCs w:val="18"/>
                  <w:lang w:val="en-US" w:eastAsia="zh-CN"/>
                </w:rPr>
                <w:t>rts</w:t>
              </w:r>
            </w:ins>
            <w:ins w:id="24" w:author="CMCC" w:date="2025-08-11T16:44:02Z">
              <w:r>
                <w:rPr>
                  <w:rFonts w:hint="eastAsia"/>
                  <w:i w:val="0"/>
                  <w:iCs w:val="0"/>
                  <w:kern w:val="2"/>
                  <w:szCs w:val="18"/>
                  <w:lang w:val="en-US" w:eastAsia="zh-CN"/>
                </w:rPr>
                <w:t xml:space="preserve"> </w:t>
              </w:r>
            </w:ins>
            <w:ins w:id="25" w:author="CMCC" w:date="2025-08-11T16:44:27Z">
              <w:r>
                <w:rPr>
                  <w:rFonts w:hint="eastAsia"/>
                  <w:i w:val="0"/>
                  <w:iCs w:val="0"/>
                  <w:kern w:val="2"/>
                  <w:szCs w:val="18"/>
                  <w:lang w:val="en-US" w:eastAsia="zh-CN"/>
                </w:rPr>
                <w:t xml:space="preserve">OCC </w:t>
              </w:r>
            </w:ins>
            <w:ins w:id="26" w:author="CMCC" w:date="2025-08-11T16:44:28Z">
              <w:r>
                <w:rPr>
                  <w:rFonts w:hint="eastAsia"/>
                  <w:i w:val="0"/>
                  <w:iCs w:val="0"/>
                  <w:kern w:val="2"/>
                  <w:szCs w:val="18"/>
                  <w:lang w:val="en-US" w:eastAsia="zh-CN"/>
                </w:rPr>
                <w:t>l</w:t>
              </w:r>
            </w:ins>
            <w:ins w:id="27" w:author="CMCC" w:date="2025-08-11T16:44:29Z">
              <w:r>
                <w:rPr>
                  <w:rFonts w:hint="eastAsia"/>
                  <w:i w:val="0"/>
                  <w:iCs w:val="0"/>
                  <w:kern w:val="2"/>
                  <w:szCs w:val="18"/>
                  <w:lang w:val="en-US" w:eastAsia="zh-CN"/>
                </w:rPr>
                <w:t>ength</w:t>
              </w:r>
            </w:ins>
            <w:ins w:id="28" w:author="CMCC" w:date="2025-08-11T16:44:30Z">
              <w:r>
                <w:rPr>
                  <w:rFonts w:hint="eastAsia"/>
                  <w:i w:val="0"/>
                  <w:iCs w:val="0"/>
                  <w:kern w:val="2"/>
                  <w:szCs w:val="18"/>
                  <w:lang w:val="en-US" w:eastAsia="zh-CN"/>
                </w:rPr>
                <w:t xml:space="preserve"> </w:t>
              </w:r>
            </w:ins>
            <w:ins w:id="29" w:author="CMCC" w:date="2025-08-11T16:44:31Z">
              <w:r>
                <w:rPr>
                  <w:rFonts w:hint="eastAsia"/>
                  <w:i w:val="0"/>
                  <w:iCs w:val="0"/>
                  <w:kern w:val="2"/>
                  <w:szCs w:val="18"/>
                  <w:lang w:val="en-US" w:eastAsia="zh-CN"/>
                </w:rPr>
                <w:t>2</w:t>
              </w:r>
            </w:ins>
            <w:ins w:id="30" w:author="CMCC" w:date="2025-08-11T16:44:32Z">
              <w:r>
                <w:rPr>
                  <w:rFonts w:hint="eastAsia"/>
                  <w:i w:val="0"/>
                  <w:iCs w:val="0"/>
                  <w:kern w:val="2"/>
                  <w:szCs w:val="18"/>
                  <w:lang w:val="en-US" w:eastAsia="zh-CN"/>
                </w:rPr>
                <w:t>.</w:t>
              </w:r>
            </w:ins>
            <w:ins w:id="31" w:author="CMCC" w:date="2025-08-11T16:44:33Z">
              <w:r>
                <w:rPr>
                  <w:rFonts w:hint="eastAsia"/>
                  <w:i w:val="0"/>
                  <w:iCs w:val="0"/>
                  <w:kern w:val="2"/>
                  <w:szCs w:val="18"/>
                  <w:lang w:val="en-US" w:eastAsia="zh-CN"/>
                </w:rPr>
                <w:t xml:space="preserve"> </w:t>
              </w:r>
            </w:ins>
            <w:ins w:id="32" w:author="CMCC" w:date="2025-08-11T16:44:41Z">
              <w:r>
                <w:rPr>
                  <w:rFonts w:eastAsia="宋体" w:cs="Arial"/>
                  <w:kern w:val="2"/>
                  <w:szCs w:val="18"/>
                  <w:lang w:eastAsia="zh-CN"/>
                </w:rPr>
                <w:t xml:space="preserve">A UE supporting this feature shall also indicate the support of </w:t>
              </w:r>
            </w:ins>
            <w:ins w:id="33" w:author="CMCC" w:date="2025-08-11T16:44:41Z">
              <w:r>
                <w:rPr>
                  <w:rFonts w:eastAsia="宋体" w:cs="Arial"/>
                  <w:i/>
                  <w:iCs/>
                  <w:kern w:val="2"/>
                  <w:szCs w:val="18"/>
                  <w:lang w:eastAsia="zh-CN"/>
                </w:rPr>
                <w:t>nonTerrestrialNetwork-r17</w:t>
              </w:r>
            </w:ins>
            <w:ins w:id="34" w:author="CMCC" w:date="2025-08-11T16:44:41Z">
              <w:r>
                <w:rPr>
                  <w:rFonts w:eastAsia="宋体" w:cs="Arial"/>
                  <w:kern w:val="2"/>
                  <w:szCs w:val="18"/>
                  <w:lang w:eastAsia="zh-CN"/>
                </w:rPr>
                <w:t>.</w:t>
              </w:r>
            </w:ins>
          </w:p>
        </w:tc>
        <w:tc>
          <w:tcPr>
            <w:tcW w:w="710" w:type="dxa"/>
            <w:shd w:val="clear" w:color="auto" w:fill="auto"/>
            <w:vAlign w:val="top"/>
          </w:tcPr>
          <w:p w14:paraId="76775814">
            <w:pPr>
              <w:pStyle w:val="69"/>
              <w:jc w:val="center"/>
              <w:rPr>
                <w:ins w:id="35" w:author="CMCC" w:date="2025-08-11T16:40:44Z"/>
                <w:rFonts w:ascii="Arial" w:hAnsi="Arial" w:eastAsia="Malgun Gothic" w:cs="Arial"/>
                <w:bCs/>
                <w:iCs/>
                <w:sz w:val="18"/>
                <w:szCs w:val="18"/>
                <w:lang w:val="en-US" w:eastAsia="zh-CN" w:bidi="ar-SA"/>
              </w:rPr>
            </w:pPr>
            <w:ins w:id="36" w:author="CMCC" w:date="2025-08-11T16:46:33Z">
              <w:r>
                <w:rPr>
                  <w:rFonts w:cs="Arial"/>
                  <w:bCs/>
                  <w:iCs/>
                  <w:szCs w:val="18"/>
                </w:rPr>
                <w:t>UE</w:t>
              </w:r>
            </w:ins>
          </w:p>
        </w:tc>
        <w:tc>
          <w:tcPr>
            <w:tcW w:w="567" w:type="dxa"/>
            <w:shd w:val="clear" w:color="auto" w:fill="auto"/>
            <w:vAlign w:val="top"/>
          </w:tcPr>
          <w:p w14:paraId="0263DBF8">
            <w:pPr>
              <w:pStyle w:val="69"/>
              <w:jc w:val="center"/>
              <w:rPr>
                <w:ins w:id="37" w:author="CMCC" w:date="2025-08-11T16:40:44Z"/>
                <w:rFonts w:ascii="Arial" w:hAnsi="Arial" w:eastAsia="Malgun Gothic" w:cs="Arial"/>
                <w:bCs/>
                <w:iCs/>
                <w:sz w:val="18"/>
                <w:szCs w:val="18"/>
                <w:lang w:val="en-US" w:eastAsia="zh-CN" w:bidi="ar-SA"/>
              </w:rPr>
            </w:pPr>
            <w:ins w:id="38" w:author="CMCC" w:date="2025-08-11T16:46:33Z">
              <w:r>
                <w:rPr>
                  <w:rFonts w:cs="Arial"/>
                  <w:bCs/>
                  <w:iCs/>
                  <w:szCs w:val="18"/>
                </w:rPr>
                <w:t>No</w:t>
              </w:r>
            </w:ins>
          </w:p>
        </w:tc>
        <w:tc>
          <w:tcPr>
            <w:tcW w:w="709" w:type="dxa"/>
            <w:shd w:val="clear" w:color="auto" w:fill="auto"/>
            <w:vAlign w:val="top"/>
          </w:tcPr>
          <w:p w14:paraId="25E25254">
            <w:pPr>
              <w:pStyle w:val="69"/>
              <w:jc w:val="center"/>
              <w:rPr>
                <w:ins w:id="39" w:author="CMCC" w:date="2025-08-11T16:40:44Z"/>
                <w:rFonts w:ascii="Arial" w:hAnsi="Arial" w:eastAsia="Malgun Gothic" w:cs="Arial"/>
                <w:bCs/>
                <w:iCs/>
                <w:sz w:val="18"/>
                <w:szCs w:val="18"/>
                <w:lang w:val="en-US" w:eastAsia="zh-CN" w:bidi="ar-SA"/>
              </w:rPr>
            </w:pPr>
            <w:ins w:id="40" w:author="CMCC" w:date="2025-08-11T16:46:33Z">
              <w:r>
                <w:rPr>
                  <w:rFonts w:cs="Arial"/>
                  <w:bCs/>
                  <w:iCs/>
                  <w:szCs w:val="18"/>
                </w:rPr>
                <w:t>No</w:t>
              </w:r>
            </w:ins>
          </w:p>
        </w:tc>
        <w:tc>
          <w:tcPr>
            <w:tcW w:w="708" w:type="dxa"/>
            <w:shd w:val="clear" w:color="auto" w:fill="auto"/>
            <w:vAlign w:val="top"/>
          </w:tcPr>
          <w:p w14:paraId="14C7ACD9">
            <w:pPr>
              <w:pStyle w:val="69"/>
              <w:jc w:val="center"/>
              <w:rPr>
                <w:ins w:id="41" w:author="CMCC" w:date="2025-08-11T16:40:44Z"/>
                <w:rFonts w:hint="default" w:ascii="Arial" w:hAnsi="Arial" w:eastAsia="宋体" w:cs="Times New Roman"/>
                <w:sz w:val="18"/>
                <w:lang w:val="en-US" w:eastAsia="zh-CN" w:bidi="ar-SA"/>
              </w:rPr>
            </w:pPr>
            <w:ins w:id="42" w:author="CMCC" w:date="2025-08-14T09:41:06Z">
              <w:r>
                <w:rPr>
                  <w:rFonts w:hint="eastAsia" w:eastAsia="宋体" w:cs="Times New Roman"/>
                  <w:sz w:val="18"/>
                  <w:lang w:val="en-US" w:eastAsia="zh-CN" w:bidi="ar-SA"/>
                </w:rPr>
                <w:t xml:space="preserve">FR1 </w:t>
              </w:r>
            </w:ins>
            <w:ins w:id="43" w:author="CMCC" w:date="2025-08-14T09:41:07Z">
              <w:r>
                <w:rPr>
                  <w:rFonts w:hint="eastAsia" w:eastAsia="宋体" w:cs="Times New Roman"/>
                  <w:sz w:val="18"/>
                  <w:lang w:val="en-US" w:eastAsia="zh-CN" w:bidi="ar-SA"/>
                </w:rPr>
                <w:t>only</w:t>
              </w:r>
            </w:ins>
          </w:p>
        </w:tc>
      </w:tr>
      <w:tr w14:paraId="7F597A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44" w:author="CMCC" w:date="2025-08-11T16:44:44Z"/>
        </w:trPr>
        <w:tc>
          <w:tcPr>
            <w:tcW w:w="6945" w:type="dxa"/>
          </w:tcPr>
          <w:p w14:paraId="145B46AA">
            <w:pPr>
              <w:pStyle w:val="69"/>
              <w:rPr>
                <w:ins w:id="45" w:author="CMCC" w:date="2025-08-11T16:44:48Z"/>
                <w:rFonts w:hint="eastAsia"/>
                <w:b/>
                <w:bCs/>
                <w:i/>
                <w:iCs/>
                <w:kern w:val="2"/>
                <w:szCs w:val="18"/>
                <w:lang w:val="en-US" w:eastAsia="zh-CN"/>
              </w:rPr>
            </w:pPr>
            <w:ins w:id="46" w:author="CMCC" w:date="2025-08-11T16:44:48Z">
              <w:r>
                <w:rPr>
                  <w:rFonts w:hint="eastAsia"/>
                  <w:b/>
                  <w:bCs/>
                  <w:i/>
                  <w:iCs/>
                  <w:kern w:val="2"/>
                  <w:szCs w:val="18"/>
                  <w:lang w:val="en-US" w:eastAsia="zh-CN"/>
                </w:rPr>
                <w:t>ntn-occ-Length</w:t>
              </w:r>
            </w:ins>
            <w:ins w:id="47" w:author="CMCC" w:date="2025-08-11T16:44:51Z">
              <w:r>
                <w:rPr>
                  <w:rFonts w:hint="eastAsia"/>
                  <w:b/>
                  <w:bCs/>
                  <w:i/>
                  <w:iCs/>
                  <w:kern w:val="2"/>
                  <w:szCs w:val="18"/>
                  <w:lang w:val="en-US" w:eastAsia="zh-CN"/>
                </w:rPr>
                <w:t>4</w:t>
              </w:r>
            </w:ins>
          </w:p>
          <w:p w14:paraId="39366EC4">
            <w:pPr>
              <w:pStyle w:val="69"/>
              <w:rPr>
                <w:ins w:id="48" w:author="CMCC" w:date="2025-08-11T16:44:44Z"/>
                <w:rFonts w:hint="eastAsia"/>
                <w:i w:val="0"/>
                <w:iCs w:val="0"/>
                <w:kern w:val="2"/>
                <w:szCs w:val="18"/>
                <w:lang w:val="en-US" w:eastAsia="zh-CN"/>
              </w:rPr>
            </w:pPr>
            <w:ins w:id="49" w:author="CMCC" w:date="2025-08-11T16:44:48Z">
              <w:r>
                <w:rPr>
                  <w:rFonts w:hint="eastAsia"/>
                  <w:i w:val="0"/>
                  <w:iCs w:val="0"/>
                  <w:kern w:val="2"/>
                  <w:szCs w:val="18"/>
                  <w:lang w:val="en-US" w:eastAsia="zh-CN"/>
                </w:rPr>
                <w:t xml:space="preserve">Indicates the UE supports </w:t>
              </w:r>
            </w:ins>
            <w:ins w:id="50" w:author="CMCC" w:date="2025-08-11T16:44:58Z">
              <w:r>
                <w:rPr>
                  <w:rFonts w:hint="eastAsia"/>
                  <w:i w:val="0"/>
                  <w:iCs w:val="0"/>
                  <w:kern w:val="2"/>
                  <w:szCs w:val="18"/>
                  <w:lang w:val="en-US" w:eastAsia="zh-CN"/>
                </w:rPr>
                <w:t>both</w:t>
              </w:r>
            </w:ins>
            <w:ins w:id="51" w:author="CMCC" w:date="2025-08-11T16:44:59Z">
              <w:r>
                <w:rPr>
                  <w:rFonts w:hint="eastAsia"/>
                  <w:i w:val="0"/>
                  <w:iCs w:val="0"/>
                  <w:kern w:val="2"/>
                  <w:szCs w:val="18"/>
                  <w:lang w:val="en-US" w:eastAsia="zh-CN"/>
                </w:rPr>
                <w:t xml:space="preserve"> </w:t>
              </w:r>
            </w:ins>
            <w:ins w:id="52" w:author="CMCC" w:date="2025-08-11T16:44:48Z">
              <w:r>
                <w:rPr>
                  <w:rFonts w:hint="eastAsia"/>
                  <w:i w:val="0"/>
                  <w:iCs w:val="0"/>
                  <w:kern w:val="2"/>
                  <w:szCs w:val="18"/>
                  <w:lang w:val="en-US" w:eastAsia="zh-CN"/>
                </w:rPr>
                <w:t>OCC length 2</w:t>
              </w:r>
            </w:ins>
            <w:ins w:id="53" w:author="CMCC" w:date="2025-08-11T16:45:01Z">
              <w:r>
                <w:rPr>
                  <w:rFonts w:hint="eastAsia"/>
                  <w:i w:val="0"/>
                  <w:iCs w:val="0"/>
                  <w:kern w:val="2"/>
                  <w:szCs w:val="18"/>
                  <w:lang w:val="en-US" w:eastAsia="zh-CN"/>
                </w:rPr>
                <w:t xml:space="preserve"> </w:t>
              </w:r>
            </w:ins>
            <w:ins w:id="54" w:author="CMCC" w:date="2025-08-11T16:45:02Z">
              <w:r>
                <w:rPr>
                  <w:rFonts w:hint="eastAsia"/>
                  <w:i w:val="0"/>
                  <w:iCs w:val="0"/>
                  <w:kern w:val="2"/>
                  <w:szCs w:val="18"/>
                  <w:lang w:val="en-US" w:eastAsia="zh-CN"/>
                </w:rPr>
                <w:t xml:space="preserve">and </w:t>
              </w:r>
            </w:ins>
            <w:ins w:id="55" w:author="CMCC" w:date="2025-08-11T16:45:06Z">
              <w:r>
                <w:rPr>
                  <w:rFonts w:hint="eastAsia"/>
                  <w:i w:val="0"/>
                  <w:iCs w:val="0"/>
                  <w:kern w:val="2"/>
                  <w:szCs w:val="18"/>
                  <w:lang w:val="en-US" w:eastAsia="zh-CN"/>
                </w:rPr>
                <w:t xml:space="preserve">OCC length </w:t>
              </w:r>
            </w:ins>
            <w:ins w:id="56" w:author="CMCC" w:date="2025-08-11T16:45:09Z">
              <w:r>
                <w:rPr>
                  <w:rFonts w:hint="eastAsia"/>
                  <w:i w:val="0"/>
                  <w:iCs w:val="0"/>
                  <w:kern w:val="2"/>
                  <w:szCs w:val="18"/>
                  <w:lang w:val="en-US" w:eastAsia="zh-CN"/>
                </w:rPr>
                <w:t>4</w:t>
              </w:r>
            </w:ins>
            <w:ins w:id="57" w:author="CMCC" w:date="2025-08-11T16:44:48Z">
              <w:r>
                <w:rPr>
                  <w:rFonts w:hint="eastAsia"/>
                  <w:i w:val="0"/>
                  <w:iCs w:val="0"/>
                  <w:kern w:val="2"/>
                  <w:szCs w:val="18"/>
                  <w:lang w:val="en-US" w:eastAsia="zh-CN"/>
                </w:rPr>
                <w:t xml:space="preserve">. </w:t>
              </w:r>
            </w:ins>
            <w:ins w:id="58" w:author="CMCC" w:date="2025-08-11T16:44:48Z">
              <w:r>
                <w:rPr>
                  <w:rFonts w:eastAsia="宋体" w:cs="Arial"/>
                  <w:kern w:val="2"/>
                  <w:szCs w:val="18"/>
                  <w:lang w:eastAsia="zh-CN"/>
                </w:rPr>
                <w:t xml:space="preserve">A UE supporting this feature shall also indicate the support of </w:t>
              </w:r>
            </w:ins>
            <w:ins w:id="59" w:author="CMCC" w:date="2025-08-11T16:44:48Z">
              <w:r>
                <w:rPr>
                  <w:rFonts w:eastAsia="宋体" w:cs="Arial"/>
                  <w:i/>
                  <w:iCs/>
                  <w:kern w:val="2"/>
                  <w:szCs w:val="18"/>
                  <w:lang w:eastAsia="zh-CN"/>
                </w:rPr>
                <w:t>nonTerrestrialNetwork-r17</w:t>
              </w:r>
            </w:ins>
            <w:ins w:id="60" w:author="CMCC" w:date="2025-08-11T16:44:48Z">
              <w:r>
                <w:rPr>
                  <w:rFonts w:eastAsia="宋体" w:cs="Arial"/>
                  <w:kern w:val="2"/>
                  <w:szCs w:val="18"/>
                  <w:lang w:eastAsia="zh-CN"/>
                </w:rPr>
                <w:t>.</w:t>
              </w:r>
            </w:ins>
          </w:p>
        </w:tc>
        <w:tc>
          <w:tcPr>
            <w:tcW w:w="710" w:type="dxa"/>
            <w:shd w:val="clear" w:color="auto" w:fill="auto"/>
            <w:vAlign w:val="top"/>
          </w:tcPr>
          <w:p w14:paraId="197A314E">
            <w:pPr>
              <w:pStyle w:val="69"/>
              <w:jc w:val="center"/>
              <w:rPr>
                <w:ins w:id="61" w:author="CMCC" w:date="2025-08-11T16:44:44Z"/>
                <w:rFonts w:ascii="Arial" w:hAnsi="Arial" w:eastAsia="Malgun Gothic" w:cs="Arial"/>
                <w:bCs/>
                <w:iCs/>
                <w:sz w:val="18"/>
                <w:szCs w:val="18"/>
                <w:lang w:val="en-US" w:eastAsia="zh-CN" w:bidi="ar-SA"/>
              </w:rPr>
            </w:pPr>
            <w:ins w:id="62" w:author="CMCC" w:date="2025-08-11T16:46:34Z">
              <w:r>
                <w:rPr>
                  <w:rFonts w:cs="Arial"/>
                  <w:bCs/>
                  <w:iCs/>
                  <w:szCs w:val="18"/>
                </w:rPr>
                <w:t>UE</w:t>
              </w:r>
            </w:ins>
          </w:p>
        </w:tc>
        <w:tc>
          <w:tcPr>
            <w:tcW w:w="567" w:type="dxa"/>
            <w:shd w:val="clear" w:color="auto" w:fill="auto"/>
            <w:vAlign w:val="top"/>
          </w:tcPr>
          <w:p w14:paraId="5C57BD22">
            <w:pPr>
              <w:pStyle w:val="69"/>
              <w:jc w:val="center"/>
              <w:rPr>
                <w:ins w:id="63" w:author="CMCC" w:date="2025-08-11T16:44:44Z"/>
                <w:rFonts w:ascii="Arial" w:hAnsi="Arial" w:eastAsia="Malgun Gothic" w:cs="Arial"/>
                <w:bCs/>
                <w:iCs/>
                <w:sz w:val="18"/>
                <w:szCs w:val="18"/>
                <w:lang w:val="en-US" w:eastAsia="zh-CN" w:bidi="ar-SA"/>
              </w:rPr>
            </w:pPr>
            <w:ins w:id="64" w:author="CMCC" w:date="2025-08-11T16:46:34Z">
              <w:r>
                <w:rPr>
                  <w:rFonts w:cs="Arial"/>
                  <w:bCs/>
                  <w:iCs/>
                  <w:szCs w:val="18"/>
                </w:rPr>
                <w:t>No</w:t>
              </w:r>
            </w:ins>
          </w:p>
        </w:tc>
        <w:tc>
          <w:tcPr>
            <w:tcW w:w="709" w:type="dxa"/>
            <w:shd w:val="clear" w:color="auto" w:fill="auto"/>
            <w:vAlign w:val="top"/>
          </w:tcPr>
          <w:p w14:paraId="171C1368">
            <w:pPr>
              <w:pStyle w:val="69"/>
              <w:jc w:val="center"/>
              <w:rPr>
                <w:ins w:id="65" w:author="CMCC" w:date="2025-08-11T16:44:44Z"/>
                <w:rFonts w:ascii="Arial" w:hAnsi="Arial" w:eastAsia="Malgun Gothic" w:cs="Arial"/>
                <w:bCs/>
                <w:iCs/>
                <w:sz w:val="18"/>
                <w:szCs w:val="18"/>
                <w:lang w:val="en-US" w:eastAsia="zh-CN" w:bidi="ar-SA"/>
              </w:rPr>
            </w:pPr>
            <w:ins w:id="66" w:author="CMCC" w:date="2025-08-11T16:46:34Z">
              <w:r>
                <w:rPr>
                  <w:rFonts w:cs="Arial"/>
                  <w:bCs/>
                  <w:iCs/>
                  <w:szCs w:val="18"/>
                </w:rPr>
                <w:t>No</w:t>
              </w:r>
            </w:ins>
          </w:p>
        </w:tc>
        <w:tc>
          <w:tcPr>
            <w:tcW w:w="708" w:type="dxa"/>
            <w:shd w:val="clear" w:color="auto" w:fill="auto"/>
            <w:vAlign w:val="top"/>
          </w:tcPr>
          <w:p w14:paraId="0F7C67A8">
            <w:pPr>
              <w:pStyle w:val="69"/>
              <w:jc w:val="center"/>
              <w:rPr>
                <w:ins w:id="67" w:author="CMCC" w:date="2025-08-11T16:44:44Z"/>
                <w:rFonts w:hint="default" w:ascii="Arial" w:hAnsi="Arial" w:eastAsia="宋体" w:cs="Times New Roman"/>
                <w:sz w:val="18"/>
                <w:lang w:val="en-US" w:eastAsia="zh-CN" w:bidi="ar-SA"/>
              </w:rPr>
            </w:pPr>
            <w:ins w:id="68" w:author="CMCC" w:date="2025-08-14T09:41:12Z">
              <w:r>
                <w:rPr>
                  <w:rFonts w:hint="eastAsia" w:eastAsia="宋体" w:cs="Times New Roman"/>
                  <w:sz w:val="18"/>
                  <w:lang w:val="en-US" w:eastAsia="zh-CN" w:bidi="ar-SA"/>
                </w:rPr>
                <w:t>FR1 only</w:t>
              </w:r>
            </w:ins>
          </w:p>
        </w:tc>
      </w:tr>
    </w:tbl>
    <w:p w14:paraId="19294FB9">
      <w:pPr>
        <w:pStyle w:val="27"/>
        <w:numPr>
          <w:ilvl w:val="0"/>
          <w:numId w:val="0"/>
        </w:numPr>
        <w:overflowPunct/>
        <w:autoSpaceDE/>
        <w:autoSpaceDN/>
        <w:adjustRightInd/>
        <w:spacing w:beforeLines="50" w:after="0"/>
        <w:jc w:val="left"/>
        <w:textAlignment w:val="auto"/>
        <w:rPr>
          <w:rFonts w:hint="default"/>
          <w:sz w:val="20"/>
          <w:szCs w:val="20"/>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25A9">
    <w:pPr>
      <w:pStyle w:val="34"/>
      <w:tabs>
        <w:tab w:val="center" w:pos="4820"/>
        <w:tab w:val="right" w:pos="9639"/>
      </w:tabs>
      <w:jc w:val="left"/>
    </w:pPr>
    <w:r>
      <w:tab/>
    </w:r>
    <w:r>
      <w:rPr>
        <w:rStyle w:val="49"/>
      </w:rPr>
      <w:fldChar w:fldCharType="begin"/>
    </w:r>
    <w:r>
      <w:rPr>
        <w:rStyle w:val="49"/>
      </w:rPr>
      <w:instrText xml:space="preserve"> PAGE </w:instrText>
    </w:r>
    <w:r>
      <w:rPr>
        <w:rStyle w:val="49"/>
      </w:rPr>
      <w:fldChar w:fldCharType="separate"/>
    </w:r>
    <w:r>
      <w:rPr>
        <w:rStyle w:val="49"/>
      </w:rPr>
      <w:t>4</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4</w:t>
    </w:r>
    <w:r>
      <w:rPr>
        <w:rStyle w:val="49"/>
      </w:rPr>
      <w:fldChar w:fldCharType="end"/>
    </w:r>
    <w:r>
      <w:rPr>
        <w:rStyle w:val="49"/>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026DC">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7205A">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240D8">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FFA3D">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D973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8176839"/>
    <w:multiLevelType w:val="singleLevel"/>
    <w:tmpl w:val="38176839"/>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6"/>
  </w:num>
  <w:num w:numId="5">
    <w:abstractNumId w:val="1"/>
  </w:num>
  <w:num w:numId="6">
    <w:abstractNumId w:val="5"/>
  </w:num>
  <w:num w:numId="7">
    <w:abstractNumId w:val="7"/>
  </w:num>
  <w:num w:numId="8">
    <w:abstractNumId w:val="4"/>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197B"/>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304"/>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04A07"/>
    <w:rsid w:val="019A10AD"/>
    <w:rsid w:val="01B06F0E"/>
    <w:rsid w:val="020249C7"/>
    <w:rsid w:val="022F4B03"/>
    <w:rsid w:val="02545051"/>
    <w:rsid w:val="02744528"/>
    <w:rsid w:val="02CC0A1F"/>
    <w:rsid w:val="031025DB"/>
    <w:rsid w:val="03217718"/>
    <w:rsid w:val="03A11802"/>
    <w:rsid w:val="03CA2627"/>
    <w:rsid w:val="03F47F88"/>
    <w:rsid w:val="04057C19"/>
    <w:rsid w:val="04166882"/>
    <w:rsid w:val="048A5003"/>
    <w:rsid w:val="04B403C6"/>
    <w:rsid w:val="04B74EEF"/>
    <w:rsid w:val="04BC080F"/>
    <w:rsid w:val="04CD6CE6"/>
    <w:rsid w:val="04F50E2F"/>
    <w:rsid w:val="05131CC7"/>
    <w:rsid w:val="05253B7D"/>
    <w:rsid w:val="05280385"/>
    <w:rsid w:val="05574AA2"/>
    <w:rsid w:val="05606A49"/>
    <w:rsid w:val="057811CA"/>
    <w:rsid w:val="05983EBC"/>
    <w:rsid w:val="059F751E"/>
    <w:rsid w:val="06261BBF"/>
    <w:rsid w:val="0654248D"/>
    <w:rsid w:val="06565EAE"/>
    <w:rsid w:val="067F37A6"/>
    <w:rsid w:val="06C0639B"/>
    <w:rsid w:val="06F84D7D"/>
    <w:rsid w:val="07353C74"/>
    <w:rsid w:val="07651475"/>
    <w:rsid w:val="078C1F33"/>
    <w:rsid w:val="07B42F31"/>
    <w:rsid w:val="07B959B1"/>
    <w:rsid w:val="07EF7893"/>
    <w:rsid w:val="07FE15B0"/>
    <w:rsid w:val="083F0917"/>
    <w:rsid w:val="0841118C"/>
    <w:rsid w:val="08625F95"/>
    <w:rsid w:val="086B7D75"/>
    <w:rsid w:val="0870043B"/>
    <w:rsid w:val="08A170DA"/>
    <w:rsid w:val="08AF444E"/>
    <w:rsid w:val="08CB024C"/>
    <w:rsid w:val="09133D3D"/>
    <w:rsid w:val="0913705D"/>
    <w:rsid w:val="09B1188B"/>
    <w:rsid w:val="09B56499"/>
    <w:rsid w:val="0A1A51CE"/>
    <w:rsid w:val="0A4B765E"/>
    <w:rsid w:val="0A6058C3"/>
    <w:rsid w:val="0A9740DA"/>
    <w:rsid w:val="0ACC0F45"/>
    <w:rsid w:val="0B0406BD"/>
    <w:rsid w:val="0B171650"/>
    <w:rsid w:val="0B441161"/>
    <w:rsid w:val="0B4A1814"/>
    <w:rsid w:val="0B510D2F"/>
    <w:rsid w:val="0B673ACA"/>
    <w:rsid w:val="0B9803E4"/>
    <w:rsid w:val="0BD60B5C"/>
    <w:rsid w:val="0BE54A1D"/>
    <w:rsid w:val="0C222F03"/>
    <w:rsid w:val="0C4E5F2A"/>
    <w:rsid w:val="0C4F583E"/>
    <w:rsid w:val="0C4F61DE"/>
    <w:rsid w:val="0C6E4A2A"/>
    <w:rsid w:val="0CAE5B2E"/>
    <w:rsid w:val="0D38729C"/>
    <w:rsid w:val="0D524167"/>
    <w:rsid w:val="0D5D65B9"/>
    <w:rsid w:val="0D681ED9"/>
    <w:rsid w:val="0D6A0CCF"/>
    <w:rsid w:val="0D6C179F"/>
    <w:rsid w:val="0DAA78FE"/>
    <w:rsid w:val="0DDB664A"/>
    <w:rsid w:val="0DEE15B3"/>
    <w:rsid w:val="0E2D153A"/>
    <w:rsid w:val="0E321D7B"/>
    <w:rsid w:val="0E76093E"/>
    <w:rsid w:val="0E8662DB"/>
    <w:rsid w:val="0E891356"/>
    <w:rsid w:val="0E997EF0"/>
    <w:rsid w:val="0EAD3293"/>
    <w:rsid w:val="0EC440FF"/>
    <w:rsid w:val="0EF00996"/>
    <w:rsid w:val="0EF139CD"/>
    <w:rsid w:val="0F170A4E"/>
    <w:rsid w:val="0F461B15"/>
    <w:rsid w:val="0FCC0A5A"/>
    <w:rsid w:val="0FE0018D"/>
    <w:rsid w:val="10221AC0"/>
    <w:rsid w:val="10842F24"/>
    <w:rsid w:val="10A23E66"/>
    <w:rsid w:val="10C8771B"/>
    <w:rsid w:val="11043CD0"/>
    <w:rsid w:val="110F10D1"/>
    <w:rsid w:val="11190A50"/>
    <w:rsid w:val="11B82D63"/>
    <w:rsid w:val="11BE502B"/>
    <w:rsid w:val="11C5063A"/>
    <w:rsid w:val="11F05898"/>
    <w:rsid w:val="11F11D44"/>
    <w:rsid w:val="12130F69"/>
    <w:rsid w:val="122A0630"/>
    <w:rsid w:val="123C3BCC"/>
    <w:rsid w:val="12584112"/>
    <w:rsid w:val="128D2197"/>
    <w:rsid w:val="12B27083"/>
    <w:rsid w:val="12BA7EC6"/>
    <w:rsid w:val="12F57A4F"/>
    <w:rsid w:val="13116F0E"/>
    <w:rsid w:val="13132FCE"/>
    <w:rsid w:val="133D33EE"/>
    <w:rsid w:val="134A0035"/>
    <w:rsid w:val="135C7F4F"/>
    <w:rsid w:val="13932A12"/>
    <w:rsid w:val="13BF5AB6"/>
    <w:rsid w:val="13CA1205"/>
    <w:rsid w:val="141B1C76"/>
    <w:rsid w:val="14786F14"/>
    <w:rsid w:val="148C60C3"/>
    <w:rsid w:val="14A20FFB"/>
    <w:rsid w:val="15240DA5"/>
    <w:rsid w:val="153214F9"/>
    <w:rsid w:val="153372CB"/>
    <w:rsid w:val="153866E8"/>
    <w:rsid w:val="15424AAD"/>
    <w:rsid w:val="15D82D13"/>
    <w:rsid w:val="164D618C"/>
    <w:rsid w:val="16563130"/>
    <w:rsid w:val="166F74AF"/>
    <w:rsid w:val="169343E9"/>
    <w:rsid w:val="16AA08E2"/>
    <w:rsid w:val="16EE5FA7"/>
    <w:rsid w:val="16F15CF5"/>
    <w:rsid w:val="16F24CA6"/>
    <w:rsid w:val="171776E1"/>
    <w:rsid w:val="177E36D0"/>
    <w:rsid w:val="17A35ACF"/>
    <w:rsid w:val="17A63D32"/>
    <w:rsid w:val="17BE72D9"/>
    <w:rsid w:val="17D83F4D"/>
    <w:rsid w:val="17D92607"/>
    <w:rsid w:val="17DB524D"/>
    <w:rsid w:val="180E362D"/>
    <w:rsid w:val="184002DC"/>
    <w:rsid w:val="1859524A"/>
    <w:rsid w:val="18787128"/>
    <w:rsid w:val="18B9619D"/>
    <w:rsid w:val="18CE28C0"/>
    <w:rsid w:val="18E6210F"/>
    <w:rsid w:val="18FA2FE6"/>
    <w:rsid w:val="19025FAA"/>
    <w:rsid w:val="191242AE"/>
    <w:rsid w:val="193F69DB"/>
    <w:rsid w:val="1948405B"/>
    <w:rsid w:val="19AC5C42"/>
    <w:rsid w:val="19BC1AC5"/>
    <w:rsid w:val="19C3708D"/>
    <w:rsid w:val="1A330485"/>
    <w:rsid w:val="1A601163"/>
    <w:rsid w:val="1AD125D9"/>
    <w:rsid w:val="1AD70A40"/>
    <w:rsid w:val="1AEF5DBD"/>
    <w:rsid w:val="1AFB50A8"/>
    <w:rsid w:val="1B423649"/>
    <w:rsid w:val="1BA24967"/>
    <w:rsid w:val="1BD95F94"/>
    <w:rsid w:val="1BDA5141"/>
    <w:rsid w:val="1C3D1CD0"/>
    <w:rsid w:val="1C5E7298"/>
    <w:rsid w:val="1C851710"/>
    <w:rsid w:val="1D0420B1"/>
    <w:rsid w:val="1D3F4016"/>
    <w:rsid w:val="1D8B3136"/>
    <w:rsid w:val="1D9C385C"/>
    <w:rsid w:val="1DDD518B"/>
    <w:rsid w:val="1DED5512"/>
    <w:rsid w:val="1DEE0D18"/>
    <w:rsid w:val="1E3072B7"/>
    <w:rsid w:val="1E403C53"/>
    <w:rsid w:val="1EA20D4A"/>
    <w:rsid w:val="1EAA6DF5"/>
    <w:rsid w:val="1EFF6958"/>
    <w:rsid w:val="1F012104"/>
    <w:rsid w:val="1F0A1209"/>
    <w:rsid w:val="1F3F33F9"/>
    <w:rsid w:val="1F430AAD"/>
    <w:rsid w:val="1F62080A"/>
    <w:rsid w:val="1F734328"/>
    <w:rsid w:val="1F8A6657"/>
    <w:rsid w:val="1FA11974"/>
    <w:rsid w:val="20203DE8"/>
    <w:rsid w:val="202738A8"/>
    <w:rsid w:val="2031215C"/>
    <w:rsid w:val="205B6824"/>
    <w:rsid w:val="20955704"/>
    <w:rsid w:val="20B46092"/>
    <w:rsid w:val="20B64383"/>
    <w:rsid w:val="20D14D6A"/>
    <w:rsid w:val="20DB7C51"/>
    <w:rsid w:val="20E465AD"/>
    <w:rsid w:val="20E9518E"/>
    <w:rsid w:val="20EF7533"/>
    <w:rsid w:val="21050366"/>
    <w:rsid w:val="211313D4"/>
    <w:rsid w:val="212045A5"/>
    <w:rsid w:val="21607459"/>
    <w:rsid w:val="21696E53"/>
    <w:rsid w:val="21853E00"/>
    <w:rsid w:val="21A8193B"/>
    <w:rsid w:val="21F86645"/>
    <w:rsid w:val="221B046A"/>
    <w:rsid w:val="22545CF9"/>
    <w:rsid w:val="228D7B7F"/>
    <w:rsid w:val="22940D99"/>
    <w:rsid w:val="23291BDF"/>
    <w:rsid w:val="234E7F45"/>
    <w:rsid w:val="23694128"/>
    <w:rsid w:val="236D03A7"/>
    <w:rsid w:val="238838A8"/>
    <w:rsid w:val="23B72E35"/>
    <w:rsid w:val="23DC392C"/>
    <w:rsid w:val="240101C7"/>
    <w:rsid w:val="245B6D34"/>
    <w:rsid w:val="24B5447A"/>
    <w:rsid w:val="24B82068"/>
    <w:rsid w:val="24E10292"/>
    <w:rsid w:val="24E1583C"/>
    <w:rsid w:val="24FA5872"/>
    <w:rsid w:val="24FD433F"/>
    <w:rsid w:val="25043CC9"/>
    <w:rsid w:val="251F256B"/>
    <w:rsid w:val="25C82910"/>
    <w:rsid w:val="25D97F3F"/>
    <w:rsid w:val="25E85825"/>
    <w:rsid w:val="2626306D"/>
    <w:rsid w:val="26553B39"/>
    <w:rsid w:val="267D76AE"/>
    <w:rsid w:val="26862DA4"/>
    <w:rsid w:val="26946B35"/>
    <w:rsid w:val="26B14F11"/>
    <w:rsid w:val="26BA34D0"/>
    <w:rsid w:val="27306E68"/>
    <w:rsid w:val="27606908"/>
    <w:rsid w:val="2773468D"/>
    <w:rsid w:val="277E77C1"/>
    <w:rsid w:val="27E26E59"/>
    <w:rsid w:val="28073E96"/>
    <w:rsid w:val="2809471B"/>
    <w:rsid w:val="28255BB3"/>
    <w:rsid w:val="283B220A"/>
    <w:rsid w:val="285478B9"/>
    <w:rsid w:val="287D5E75"/>
    <w:rsid w:val="28AD0B61"/>
    <w:rsid w:val="28E56068"/>
    <w:rsid w:val="29084DC7"/>
    <w:rsid w:val="2927112E"/>
    <w:rsid w:val="29423CBE"/>
    <w:rsid w:val="296B100A"/>
    <w:rsid w:val="29CD3FA9"/>
    <w:rsid w:val="2A3F3E52"/>
    <w:rsid w:val="2A4B23FB"/>
    <w:rsid w:val="2A730760"/>
    <w:rsid w:val="2A8223F2"/>
    <w:rsid w:val="2A987420"/>
    <w:rsid w:val="2AB8524F"/>
    <w:rsid w:val="2AC82208"/>
    <w:rsid w:val="2AC82235"/>
    <w:rsid w:val="2AF0613E"/>
    <w:rsid w:val="2B083F92"/>
    <w:rsid w:val="2B542A45"/>
    <w:rsid w:val="2BD23ADC"/>
    <w:rsid w:val="2BD42D7A"/>
    <w:rsid w:val="2BE54292"/>
    <w:rsid w:val="2C2812CA"/>
    <w:rsid w:val="2CEE2873"/>
    <w:rsid w:val="2CF47A58"/>
    <w:rsid w:val="2CF51ED1"/>
    <w:rsid w:val="2CFA23BD"/>
    <w:rsid w:val="2D3B228A"/>
    <w:rsid w:val="2D3C5642"/>
    <w:rsid w:val="2D5923F4"/>
    <w:rsid w:val="2D917693"/>
    <w:rsid w:val="2DA67B73"/>
    <w:rsid w:val="2DB6192E"/>
    <w:rsid w:val="2DF36570"/>
    <w:rsid w:val="2E1275F1"/>
    <w:rsid w:val="2E4C2285"/>
    <w:rsid w:val="2EB775B3"/>
    <w:rsid w:val="2EE85B84"/>
    <w:rsid w:val="2EF17FDA"/>
    <w:rsid w:val="2EF94A67"/>
    <w:rsid w:val="2F2C0B27"/>
    <w:rsid w:val="2FFE25D9"/>
    <w:rsid w:val="302E07AF"/>
    <w:rsid w:val="30946552"/>
    <w:rsid w:val="30EB6FB1"/>
    <w:rsid w:val="31042E81"/>
    <w:rsid w:val="311B0263"/>
    <w:rsid w:val="3122570E"/>
    <w:rsid w:val="319D3380"/>
    <w:rsid w:val="31AE180F"/>
    <w:rsid w:val="31DF65CC"/>
    <w:rsid w:val="32705B18"/>
    <w:rsid w:val="32A942B0"/>
    <w:rsid w:val="32C20762"/>
    <w:rsid w:val="32E16793"/>
    <w:rsid w:val="32F13120"/>
    <w:rsid w:val="32FE0237"/>
    <w:rsid w:val="333663A2"/>
    <w:rsid w:val="333704BD"/>
    <w:rsid w:val="33E26367"/>
    <w:rsid w:val="33F614DE"/>
    <w:rsid w:val="347C3CC9"/>
    <w:rsid w:val="34914DCA"/>
    <w:rsid w:val="349570EF"/>
    <w:rsid w:val="34A21A63"/>
    <w:rsid w:val="34C6331F"/>
    <w:rsid w:val="34D95BB9"/>
    <w:rsid w:val="34F027A5"/>
    <w:rsid w:val="350721BF"/>
    <w:rsid w:val="352E3D83"/>
    <w:rsid w:val="3557539D"/>
    <w:rsid w:val="35987473"/>
    <w:rsid w:val="35B16527"/>
    <w:rsid w:val="35CB4D1D"/>
    <w:rsid w:val="35D73E77"/>
    <w:rsid w:val="361C2353"/>
    <w:rsid w:val="3635547B"/>
    <w:rsid w:val="363E5604"/>
    <w:rsid w:val="364221BA"/>
    <w:rsid w:val="36746B61"/>
    <w:rsid w:val="36946ACC"/>
    <w:rsid w:val="36A9407C"/>
    <w:rsid w:val="36FA1D41"/>
    <w:rsid w:val="37693EC9"/>
    <w:rsid w:val="37C2178A"/>
    <w:rsid w:val="37E7282D"/>
    <w:rsid w:val="380411EC"/>
    <w:rsid w:val="3829480D"/>
    <w:rsid w:val="383529C2"/>
    <w:rsid w:val="383C5BD0"/>
    <w:rsid w:val="38484495"/>
    <w:rsid w:val="38536D3F"/>
    <w:rsid w:val="385653EC"/>
    <w:rsid w:val="388727CC"/>
    <w:rsid w:val="38B60206"/>
    <w:rsid w:val="39024B57"/>
    <w:rsid w:val="392321DF"/>
    <w:rsid w:val="39BD6FC6"/>
    <w:rsid w:val="3A06167E"/>
    <w:rsid w:val="3A0A0DF8"/>
    <w:rsid w:val="3A0E2186"/>
    <w:rsid w:val="3A5E7CCF"/>
    <w:rsid w:val="3A6F42D5"/>
    <w:rsid w:val="3A752D25"/>
    <w:rsid w:val="3A82293D"/>
    <w:rsid w:val="3A9E2AD9"/>
    <w:rsid w:val="3AA12ABC"/>
    <w:rsid w:val="3AA31842"/>
    <w:rsid w:val="3B085354"/>
    <w:rsid w:val="3B20432C"/>
    <w:rsid w:val="3B3E11D9"/>
    <w:rsid w:val="3BB55C74"/>
    <w:rsid w:val="3BC23F1A"/>
    <w:rsid w:val="3C4D7562"/>
    <w:rsid w:val="3C5503C9"/>
    <w:rsid w:val="3C7305BB"/>
    <w:rsid w:val="3CC12203"/>
    <w:rsid w:val="3CC93A80"/>
    <w:rsid w:val="3CCF165C"/>
    <w:rsid w:val="3CD8469E"/>
    <w:rsid w:val="3D2E7413"/>
    <w:rsid w:val="3D7D2993"/>
    <w:rsid w:val="3D966C01"/>
    <w:rsid w:val="3DA51E2F"/>
    <w:rsid w:val="3DB43891"/>
    <w:rsid w:val="3DF97B1A"/>
    <w:rsid w:val="3E184911"/>
    <w:rsid w:val="3E902208"/>
    <w:rsid w:val="3EBF3FFA"/>
    <w:rsid w:val="3EE00B8B"/>
    <w:rsid w:val="3EE83DE0"/>
    <w:rsid w:val="3F3903BA"/>
    <w:rsid w:val="3F40301E"/>
    <w:rsid w:val="40325295"/>
    <w:rsid w:val="403F2559"/>
    <w:rsid w:val="405D66EA"/>
    <w:rsid w:val="40CB045E"/>
    <w:rsid w:val="40F82E28"/>
    <w:rsid w:val="413E0670"/>
    <w:rsid w:val="41585AC3"/>
    <w:rsid w:val="4181748A"/>
    <w:rsid w:val="41A71507"/>
    <w:rsid w:val="41AC726E"/>
    <w:rsid w:val="41B34CCB"/>
    <w:rsid w:val="41E17BC2"/>
    <w:rsid w:val="420610DF"/>
    <w:rsid w:val="425D2E93"/>
    <w:rsid w:val="429544E1"/>
    <w:rsid w:val="42CE6929"/>
    <w:rsid w:val="42F71CEC"/>
    <w:rsid w:val="434B1776"/>
    <w:rsid w:val="43543C3C"/>
    <w:rsid w:val="43B355B0"/>
    <w:rsid w:val="43CE2F36"/>
    <w:rsid w:val="443B107F"/>
    <w:rsid w:val="44B14540"/>
    <w:rsid w:val="44B36402"/>
    <w:rsid w:val="44BA7E1E"/>
    <w:rsid w:val="44BE79C3"/>
    <w:rsid w:val="44CE2E10"/>
    <w:rsid w:val="44F81D24"/>
    <w:rsid w:val="4550785F"/>
    <w:rsid w:val="45543B2E"/>
    <w:rsid w:val="457A2409"/>
    <w:rsid w:val="45A443B9"/>
    <w:rsid w:val="45CA31DA"/>
    <w:rsid w:val="45EC6821"/>
    <w:rsid w:val="45F303D0"/>
    <w:rsid w:val="464004CF"/>
    <w:rsid w:val="46713095"/>
    <w:rsid w:val="46B51FCF"/>
    <w:rsid w:val="46BA0199"/>
    <w:rsid w:val="47062A9A"/>
    <w:rsid w:val="472A0C97"/>
    <w:rsid w:val="473654D4"/>
    <w:rsid w:val="475C78B7"/>
    <w:rsid w:val="47857A9D"/>
    <w:rsid w:val="47993F84"/>
    <w:rsid w:val="47AF5E2B"/>
    <w:rsid w:val="47BD666C"/>
    <w:rsid w:val="48052B5E"/>
    <w:rsid w:val="480A17DC"/>
    <w:rsid w:val="481F76E0"/>
    <w:rsid w:val="486A1FA3"/>
    <w:rsid w:val="48804902"/>
    <w:rsid w:val="490D55C8"/>
    <w:rsid w:val="491E031D"/>
    <w:rsid w:val="499804E8"/>
    <w:rsid w:val="49A80325"/>
    <w:rsid w:val="49B7021B"/>
    <w:rsid w:val="4A1A65A1"/>
    <w:rsid w:val="4A284A82"/>
    <w:rsid w:val="4A3926DF"/>
    <w:rsid w:val="4A662E1D"/>
    <w:rsid w:val="4A7E32B4"/>
    <w:rsid w:val="4AB46427"/>
    <w:rsid w:val="4AFC533A"/>
    <w:rsid w:val="4B1367B9"/>
    <w:rsid w:val="4B316DE7"/>
    <w:rsid w:val="4B9B321A"/>
    <w:rsid w:val="4B9E419F"/>
    <w:rsid w:val="4C190265"/>
    <w:rsid w:val="4C353BC7"/>
    <w:rsid w:val="4C5D54D6"/>
    <w:rsid w:val="4C73539B"/>
    <w:rsid w:val="4C814518"/>
    <w:rsid w:val="4C91315E"/>
    <w:rsid w:val="4CAA5ECA"/>
    <w:rsid w:val="4CAD0872"/>
    <w:rsid w:val="4CCE50CA"/>
    <w:rsid w:val="4CF409FA"/>
    <w:rsid w:val="4D077DA2"/>
    <w:rsid w:val="4D1D1942"/>
    <w:rsid w:val="4D2B61C9"/>
    <w:rsid w:val="4D3A24A4"/>
    <w:rsid w:val="4D594475"/>
    <w:rsid w:val="4D867680"/>
    <w:rsid w:val="4DB06342"/>
    <w:rsid w:val="4DEC01C6"/>
    <w:rsid w:val="4DF158ED"/>
    <w:rsid w:val="4E1D1779"/>
    <w:rsid w:val="4E315C28"/>
    <w:rsid w:val="4E4D0205"/>
    <w:rsid w:val="4E98737F"/>
    <w:rsid w:val="4EA929C6"/>
    <w:rsid w:val="4EC83A06"/>
    <w:rsid w:val="4EE151F5"/>
    <w:rsid w:val="4F2C3853"/>
    <w:rsid w:val="4F680DC6"/>
    <w:rsid w:val="4F7D294E"/>
    <w:rsid w:val="4F7F20AA"/>
    <w:rsid w:val="4F873909"/>
    <w:rsid w:val="4F960A97"/>
    <w:rsid w:val="4F987D75"/>
    <w:rsid w:val="4FF617D6"/>
    <w:rsid w:val="506B2DFC"/>
    <w:rsid w:val="506E2756"/>
    <w:rsid w:val="508400F1"/>
    <w:rsid w:val="50A805AB"/>
    <w:rsid w:val="50E64646"/>
    <w:rsid w:val="50EA5EA6"/>
    <w:rsid w:val="50F769BA"/>
    <w:rsid w:val="51484C41"/>
    <w:rsid w:val="5161458D"/>
    <w:rsid w:val="516A6684"/>
    <w:rsid w:val="518C6DB2"/>
    <w:rsid w:val="51E261D3"/>
    <w:rsid w:val="522E4CB2"/>
    <w:rsid w:val="526327EF"/>
    <w:rsid w:val="532C26FC"/>
    <w:rsid w:val="53322A76"/>
    <w:rsid w:val="53AC0330"/>
    <w:rsid w:val="53C54AA3"/>
    <w:rsid w:val="53FA0E7E"/>
    <w:rsid w:val="54A648D1"/>
    <w:rsid w:val="54AC6338"/>
    <w:rsid w:val="54D6013E"/>
    <w:rsid w:val="54E32B3C"/>
    <w:rsid w:val="54E44ED6"/>
    <w:rsid w:val="55571991"/>
    <w:rsid w:val="55652450"/>
    <w:rsid w:val="557213D6"/>
    <w:rsid w:val="55ED15AC"/>
    <w:rsid w:val="55F570A6"/>
    <w:rsid w:val="566931AC"/>
    <w:rsid w:val="56786C15"/>
    <w:rsid w:val="568A06D1"/>
    <w:rsid w:val="56F374FB"/>
    <w:rsid w:val="58033829"/>
    <w:rsid w:val="58B06A81"/>
    <w:rsid w:val="58B3375A"/>
    <w:rsid w:val="58D65634"/>
    <w:rsid w:val="590F0C3C"/>
    <w:rsid w:val="59240BA3"/>
    <w:rsid w:val="59620232"/>
    <w:rsid w:val="598C5D76"/>
    <w:rsid w:val="59A00F56"/>
    <w:rsid w:val="59B24039"/>
    <w:rsid w:val="59C22E50"/>
    <w:rsid w:val="5A31005C"/>
    <w:rsid w:val="5A8E2E58"/>
    <w:rsid w:val="5AD27471"/>
    <w:rsid w:val="5B3D411A"/>
    <w:rsid w:val="5B8D1AC1"/>
    <w:rsid w:val="5BA3592C"/>
    <w:rsid w:val="5BAC3B31"/>
    <w:rsid w:val="5BC40AA3"/>
    <w:rsid w:val="5C22621E"/>
    <w:rsid w:val="5C610721"/>
    <w:rsid w:val="5C8B6FF1"/>
    <w:rsid w:val="5CA24B2D"/>
    <w:rsid w:val="5CAE541B"/>
    <w:rsid w:val="5CB30402"/>
    <w:rsid w:val="5CCE7810"/>
    <w:rsid w:val="5CEB35ED"/>
    <w:rsid w:val="5CFE4143"/>
    <w:rsid w:val="5D1146E6"/>
    <w:rsid w:val="5D34733E"/>
    <w:rsid w:val="5D7B41CC"/>
    <w:rsid w:val="5DA318BF"/>
    <w:rsid w:val="5DE7421F"/>
    <w:rsid w:val="5E055781"/>
    <w:rsid w:val="5E0E7F2F"/>
    <w:rsid w:val="5E1D4339"/>
    <w:rsid w:val="5E204AD7"/>
    <w:rsid w:val="5E4C6102"/>
    <w:rsid w:val="5E6D4A94"/>
    <w:rsid w:val="5E6D4BC0"/>
    <w:rsid w:val="5E8936EE"/>
    <w:rsid w:val="5EE4466F"/>
    <w:rsid w:val="5EEA5BA3"/>
    <w:rsid w:val="5F0C1FF0"/>
    <w:rsid w:val="5F3E69CE"/>
    <w:rsid w:val="5F744CAA"/>
    <w:rsid w:val="5FBA4AB4"/>
    <w:rsid w:val="5FBD0E5C"/>
    <w:rsid w:val="5FC542C7"/>
    <w:rsid w:val="5FE14C36"/>
    <w:rsid w:val="5FE53E51"/>
    <w:rsid w:val="5FEB633A"/>
    <w:rsid w:val="6009519E"/>
    <w:rsid w:val="602A2D5D"/>
    <w:rsid w:val="60AD5F5F"/>
    <w:rsid w:val="60C00963"/>
    <w:rsid w:val="60DB070F"/>
    <w:rsid w:val="60E30438"/>
    <w:rsid w:val="612C1E11"/>
    <w:rsid w:val="612D3C7B"/>
    <w:rsid w:val="61661DE8"/>
    <w:rsid w:val="61826F89"/>
    <w:rsid w:val="61FF3F19"/>
    <w:rsid w:val="622049EE"/>
    <w:rsid w:val="62364D6E"/>
    <w:rsid w:val="623E2101"/>
    <w:rsid w:val="626D2AB1"/>
    <w:rsid w:val="627E0125"/>
    <w:rsid w:val="62947A1C"/>
    <w:rsid w:val="62A2792B"/>
    <w:rsid w:val="62CD6DE1"/>
    <w:rsid w:val="62E70A4E"/>
    <w:rsid w:val="62F24B67"/>
    <w:rsid w:val="62FD4A9D"/>
    <w:rsid w:val="632C6FC4"/>
    <w:rsid w:val="634B3FF6"/>
    <w:rsid w:val="63C82C45"/>
    <w:rsid w:val="63F51B79"/>
    <w:rsid w:val="64460ECC"/>
    <w:rsid w:val="644F5E22"/>
    <w:rsid w:val="64681DB1"/>
    <w:rsid w:val="64716AA3"/>
    <w:rsid w:val="648D7660"/>
    <w:rsid w:val="64902A98"/>
    <w:rsid w:val="64D843A5"/>
    <w:rsid w:val="65285C53"/>
    <w:rsid w:val="652B7ADD"/>
    <w:rsid w:val="656F68F8"/>
    <w:rsid w:val="657A6DB4"/>
    <w:rsid w:val="659362DC"/>
    <w:rsid w:val="65B57054"/>
    <w:rsid w:val="65BB4C4A"/>
    <w:rsid w:val="65BB5C85"/>
    <w:rsid w:val="663B46C9"/>
    <w:rsid w:val="663F30CF"/>
    <w:rsid w:val="667645CC"/>
    <w:rsid w:val="66780638"/>
    <w:rsid w:val="67311A9C"/>
    <w:rsid w:val="67390D68"/>
    <w:rsid w:val="67413BF6"/>
    <w:rsid w:val="6755359A"/>
    <w:rsid w:val="676431FE"/>
    <w:rsid w:val="67A07744"/>
    <w:rsid w:val="67A7418D"/>
    <w:rsid w:val="67B70F9B"/>
    <w:rsid w:val="67D27C62"/>
    <w:rsid w:val="67DF6978"/>
    <w:rsid w:val="680B0911"/>
    <w:rsid w:val="68B51D41"/>
    <w:rsid w:val="68DD6A57"/>
    <w:rsid w:val="68ED6FEF"/>
    <w:rsid w:val="694E04D2"/>
    <w:rsid w:val="69556F7E"/>
    <w:rsid w:val="698044A5"/>
    <w:rsid w:val="69B4315B"/>
    <w:rsid w:val="69E77EE2"/>
    <w:rsid w:val="69EC5C69"/>
    <w:rsid w:val="6A162446"/>
    <w:rsid w:val="6A510F7A"/>
    <w:rsid w:val="6AA67E64"/>
    <w:rsid w:val="6B0D712F"/>
    <w:rsid w:val="6B1A5A18"/>
    <w:rsid w:val="6B28575B"/>
    <w:rsid w:val="6B3A78D7"/>
    <w:rsid w:val="6B50406E"/>
    <w:rsid w:val="6B7441ED"/>
    <w:rsid w:val="6B7E3375"/>
    <w:rsid w:val="6BE4485D"/>
    <w:rsid w:val="6BFD2A12"/>
    <w:rsid w:val="6C0B6D24"/>
    <w:rsid w:val="6C3B431E"/>
    <w:rsid w:val="6C6B0DE6"/>
    <w:rsid w:val="6C857DA8"/>
    <w:rsid w:val="6C8E64F7"/>
    <w:rsid w:val="6CB5336E"/>
    <w:rsid w:val="6CC1587C"/>
    <w:rsid w:val="6CCE57FC"/>
    <w:rsid w:val="6D167504"/>
    <w:rsid w:val="6D2B2FB2"/>
    <w:rsid w:val="6D2B74AA"/>
    <w:rsid w:val="6D697BC3"/>
    <w:rsid w:val="6D7111BC"/>
    <w:rsid w:val="6D8A3054"/>
    <w:rsid w:val="6DCA5CB9"/>
    <w:rsid w:val="6DD65377"/>
    <w:rsid w:val="6E1609AC"/>
    <w:rsid w:val="6E280F38"/>
    <w:rsid w:val="6E453429"/>
    <w:rsid w:val="6E6D2B48"/>
    <w:rsid w:val="6E7E2A32"/>
    <w:rsid w:val="6E8475D9"/>
    <w:rsid w:val="6E8A21F7"/>
    <w:rsid w:val="6EAF0B76"/>
    <w:rsid w:val="6EF901F5"/>
    <w:rsid w:val="6F2867BD"/>
    <w:rsid w:val="6F423F47"/>
    <w:rsid w:val="6F44559B"/>
    <w:rsid w:val="703031CF"/>
    <w:rsid w:val="703A2630"/>
    <w:rsid w:val="709C594C"/>
    <w:rsid w:val="70AE08A6"/>
    <w:rsid w:val="70B240EF"/>
    <w:rsid w:val="70BB1C5C"/>
    <w:rsid w:val="70FD370C"/>
    <w:rsid w:val="715E4298"/>
    <w:rsid w:val="71A3023C"/>
    <w:rsid w:val="71A404E8"/>
    <w:rsid w:val="71CA4040"/>
    <w:rsid w:val="71D05F49"/>
    <w:rsid w:val="71E01B30"/>
    <w:rsid w:val="71F97835"/>
    <w:rsid w:val="72A46F04"/>
    <w:rsid w:val="72D66B55"/>
    <w:rsid w:val="72DE7239"/>
    <w:rsid w:val="73090FE2"/>
    <w:rsid w:val="73265607"/>
    <w:rsid w:val="7331488C"/>
    <w:rsid w:val="734C0E93"/>
    <w:rsid w:val="736B7B05"/>
    <w:rsid w:val="738C204B"/>
    <w:rsid w:val="73950E07"/>
    <w:rsid w:val="73F82EA2"/>
    <w:rsid w:val="73FB1E1A"/>
    <w:rsid w:val="740D6797"/>
    <w:rsid w:val="7435596C"/>
    <w:rsid w:val="74722C9A"/>
    <w:rsid w:val="747E452E"/>
    <w:rsid w:val="74D33131"/>
    <w:rsid w:val="74FA5A4A"/>
    <w:rsid w:val="75207C17"/>
    <w:rsid w:val="75486156"/>
    <w:rsid w:val="755F161D"/>
    <w:rsid w:val="756103A4"/>
    <w:rsid w:val="75630FA4"/>
    <w:rsid w:val="756B79AA"/>
    <w:rsid w:val="75884210"/>
    <w:rsid w:val="75BD4A84"/>
    <w:rsid w:val="75C977FD"/>
    <w:rsid w:val="75EA7003"/>
    <w:rsid w:val="760D56E2"/>
    <w:rsid w:val="761E0757"/>
    <w:rsid w:val="767D20E9"/>
    <w:rsid w:val="7686457E"/>
    <w:rsid w:val="769743F1"/>
    <w:rsid w:val="76B4160A"/>
    <w:rsid w:val="76EE218C"/>
    <w:rsid w:val="772E0B03"/>
    <w:rsid w:val="77362F70"/>
    <w:rsid w:val="778A542A"/>
    <w:rsid w:val="77B518A9"/>
    <w:rsid w:val="77C177F8"/>
    <w:rsid w:val="77C70B12"/>
    <w:rsid w:val="77EF5E51"/>
    <w:rsid w:val="7828402F"/>
    <w:rsid w:val="785D1160"/>
    <w:rsid w:val="786E27DF"/>
    <w:rsid w:val="78A71094"/>
    <w:rsid w:val="791F1DCA"/>
    <w:rsid w:val="79332F0B"/>
    <w:rsid w:val="79C11BD2"/>
    <w:rsid w:val="79E8078D"/>
    <w:rsid w:val="7A2B2B8A"/>
    <w:rsid w:val="7A2C376D"/>
    <w:rsid w:val="7A3422EE"/>
    <w:rsid w:val="7A4774F3"/>
    <w:rsid w:val="7AA678C6"/>
    <w:rsid w:val="7AB14B83"/>
    <w:rsid w:val="7B113087"/>
    <w:rsid w:val="7B5441DD"/>
    <w:rsid w:val="7B9E2E7D"/>
    <w:rsid w:val="7BEA35A6"/>
    <w:rsid w:val="7C050B07"/>
    <w:rsid w:val="7C22262E"/>
    <w:rsid w:val="7C9E7A01"/>
    <w:rsid w:val="7D015126"/>
    <w:rsid w:val="7D2E186E"/>
    <w:rsid w:val="7D584927"/>
    <w:rsid w:val="7D6C3B8A"/>
    <w:rsid w:val="7D792BE7"/>
    <w:rsid w:val="7D8F4D8B"/>
    <w:rsid w:val="7D9470BD"/>
    <w:rsid w:val="7DBA4407"/>
    <w:rsid w:val="7DD14D63"/>
    <w:rsid w:val="7E0773D0"/>
    <w:rsid w:val="7E37483C"/>
    <w:rsid w:val="7E5D66DD"/>
    <w:rsid w:val="7E734104"/>
    <w:rsid w:val="7ED02DB0"/>
    <w:rsid w:val="7EEE5FCC"/>
    <w:rsid w:val="7F0C557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Title"/>
    <w:basedOn w:val="1"/>
    <w:next w:val="1"/>
    <w:qFormat/>
    <w:uiPriority w:val="10"/>
    <w:pPr>
      <w:spacing w:before="240" w:after="60"/>
      <w:ind w:left="1701" w:hanging="1701"/>
      <w:outlineLvl w:val="0"/>
    </w:pPr>
    <w:rPr>
      <w:rFonts w:ascii="Arial" w:hAnsi="Arial" w:cs="Arial"/>
      <w:b/>
      <w:bCs/>
      <w:kern w:val="28"/>
    </w:rPr>
  </w:style>
  <w:style w:type="paragraph" w:styleId="45">
    <w:name w:val="annotation subject"/>
    <w:basedOn w:val="30"/>
    <w:next w:val="30"/>
    <w:semiHidden/>
    <w:qFormat/>
    <w:uiPriority w:val="0"/>
    <w:rPr>
      <w:b/>
      <w:bCs/>
    </w:rPr>
  </w:style>
  <w:style w:type="table" w:styleId="47">
    <w:name w:val="Table Grid"/>
    <w:basedOn w:val="4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page number"/>
    <w:basedOn w:val="48"/>
    <w:semiHidden/>
    <w:qFormat/>
    <w:uiPriority w:val="0"/>
  </w:style>
  <w:style w:type="character" w:styleId="50">
    <w:name w:val="FollowedHyperlink"/>
    <w:semiHidden/>
    <w:qFormat/>
    <w:uiPriority w:val="0"/>
    <w:rPr>
      <w:color w:val="FF000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 w:type="paragraph" w:customStyle="1" w:styleId="117">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3</Pages>
  <Words>1139</Words>
  <Characters>6496</Characters>
  <Lines>54</Lines>
  <Paragraphs>15</Paragraphs>
  <TotalTime>0</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2025-08-15T01:38:46Z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66CDA1942A1E4C4BBAD8B033FEB9394F_13</vt:lpwstr>
  </property>
</Properties>
</file>